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6264EF" w:rsidRDefault="006264EF" w:rsidP="006264EF">
      <w:pPr>
        <w:tabs>
          <w:tab w:val="left" w:pos="1701"/>
          <w:tab w:val="right" w:pos="9639"/>
        </w:tabs>
        <w:spacing w:before="120"/>
        <w:rPr>
          <w:rFonts w:ascii="Arial" w:eastAsia="MS Mincho" w:hAnsi="Arial" w:cs="Times New Roman"/>
          <w:b/>
          <w:lang w:val="de-DE" w:eastAsia="x-none"/>
        </w:rPr>
      </w:pPr>
      <w:r w:rsidRPr="006264EF">
        <w:rPr>
          <w:rFonts w:ascii="Arial" w:eastAsia="MS Mincho" w:hAnsi="Arial" w:cs="Times New Roman"/>
          <w:b/>
          <w:lang w:val="de-DE" w:eastAsia="x-none"/>
        </w:rPr>
        <w:t>3GPP TSG-RAN WG2 Meeting #125</w:t>
      </w:r>
      <w:r w:rsidR="00C0526B">
        <w:rPr>
          <w:rFonts w:ascii="Arial" w:hAnsi="Arial" w:cs="Times New Roman" w:hint="eastAsia"/>
          <w:b/>
          <w:lang w:val="de-DE"/>
        </w:rPr>
        <w:t>bis</w:t>
      </w:r>
      <w:r w:rsidRPr="006264EF">
        <w:rPr>
          <w:rFonts w:ascii="Arial" w:eastAsia="MS Mincho" w:hAnsi="Arial" w:cs="Times New Roman"/>
          <w:b/>
          <w:lang w:val="de-DE" w:eastAsia="x-none"/>
        </w:rPr>
        <w:tab/>
        <w:t>R2-2</w:t>
      </w:r>
      <w:r w:rsidRPr="00693DF9">
        <w:rPr>
          <w:rFonts w:ascii="Arial" w:hAnsi="Arial" w:cs="Times New Roman" w:hint="eastAsia"/>
          <w:b/>
          <w:lang w:val="de-DE"/>
        </w:rPr>
        <w:t>4</w:t>
      </w:r>
      <w:r w:rsidR="002638EF">
        <w:rPr>
          <w:rFonts w:ascii="Arial" w:hAnsi="Arial" w:cs="Times New Roman" w:hint="eastAsia"/>
          <w:b/>
          <w:lang w:val="de-DE"/>
        </w:rPr>
        <w:t>02257</w:t>
      </w:r>
    </w:p>
    <w:p w:rsidR="006264EF" w:rsidRPr="006264EF" w:rsidRDefault="00C0526B" w:rsidP="006264EF">
      <w:pPr>
        <w:tabs>
          <w:tab w:val="left" w:pos="1701"/>
          <w:tab w:val="right" w:pos="9923"/>
        </w:tabs>
        <w:spacing w:before="120"/>
        <w:rPr>
          <w:rFonts w:ascii="Arial" w:eastAsia="MS Mincho" w:hAnsi="Arial" w:cs="Times New Roman"/>
          <w:b/>
          <w:lang w:val="de-DE" w:eastAsia="x-none"/>
        </w:rPr>
      </w:pPr>
      <w:r w:rsidRPr="00C0526B">
        <w:rPr>
          <w:rFonts w:ascii="Arial" w:eastAsia="MS Mincho" w:hAnsi="Arial" w:cs="Times New Roman"/>
          <w:b/>
          <w:lang w:val="de-DE" w:eastAsia="x-none"/>
        </w:rPr>
        <w:t>Changsha, China, April 15th – 19th,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ED3D0B">
        <w:rPr>
          <w:rFonts w:hint="eastAsia"/>
          <w:noProof w:val="0"/>
          <w:sz w:val="22"/>
          <w:szCs w:val="22"/>
          <w:lang w:eastAsia="zh-CN"/>
        </w:rPr>
        <w:t>7</w:t>
      </w:r>
      <w:r w:rsidR="006264EF">
        <w:rPr>
          <w:rFonts w:hint="eastAsia"/>
          <w:noProof w:val="0"/>
          <w:sz w:val="22"/>
          <w:szCs w:val="22"/>
          <w:lang w:eastAsia="zh-CN"/>
        </w:rPr>
        <w:t>.</w:t>
      </w:r>
      <w:r w:rsidR="00ED3D0B">
        <w:rPr>
          <w:rFonts w:hint="eastAsia"/>
          <w:noProof w:val="0"/>
          <w:sz w:val="22"/>
          <w:szCs w:val="22"/>
          <w:lang w:eastAsia="zh-CN"/>
        </w:rPr>
        <w:t>2</w:t>
      </w:r>
      <w:r w:rsidR="005A2378">
        <w:rPr>
          <w:rFonts w:hint="eastAsia"/>
          <w:noProof w:val="0"/>
          <w:sz w:val="22"/>
          <w:szCs w:val="22"/>
          <w:lang w:eastAsia="zh-CN"/>
        </w:rPr>
        <w:t>.</w:t>
      </w:r>
      <w:r w:rsidR="00187C67">
        <w:rPr>
          <w:rFonts w:hint="eastAsia"/>
          <w:noProof w:val="0"/>
          <w:sz w:val="22"/>
          <w:szCs w:val="22"/>
          <w:lang w:eastAsia="zh-CN"/>
        </w:rPr>
        <w:t>1</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EC3AD1">
        <w:rPr>
          <w:rFonts w:hint="eastAsia"/>
          <w:noProof w:val="0"/>
          <w:sz w:val="22"/>
          <w:szCs w:val="22"/>
          <w:lang w:eastAsia="zh-CN"/>
        </w:rPr>
        <w:t>Leftover Issues on</w:t>
      </w:r>
      <w:r w:rsidR="00ED3D0B">
        <w:rPr>
          <w:rFonts w:hint="eastAsia"/>
          <w:noProof w:val="0"/>
          <w:sz w:val="22"/>
          <w:szCs w:val="22"/>
          <w:lang w:eastAsia="zh-CN"/>
        </w:rPr>
        <w:t xml:space="preserve"> LPP</w:t>
      </w:r>
    </w:p>
    <w:p w:rsidR="00956F2D" w:rsidRPr="00381C77" w:rsidRDefault="00520A7E" w:rsidP="00956F2D">
      <w:pPr>
        <w:pStyle w:val="a9"/>
        <w:tabs>
          <w:tab w:val="left" w:pos="1800"/>
        </w:tabs>
        <w:jc w:val="both"/>
        <w:rPr>
          <w:rFonts w:ascii="Times New Roman" w:eastAsia="宋体" w:hAnsi="Times New Roman"/>
          <w:lang w:eastAsia="zh-CN"/>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956F2D">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956F2D" w:rsidRPr="00381C77" w:rsidRDefault="00956F2D" w:rsidP="00956F2D">
      <w:pPr>
        <w:pBdr>
          <w:bottom w:val="single" w:sz="4" w:space="1" w:color="auto"/>
        </w:pBdr>
        <w:tabs>
          <w:tab w:val="left" w:pos="2552"/>
        </w:tabs>
      </w:pPr>
    </w:p>
    <w:p w:rsidR="00956F2D" w:rsidRPr="00956F2D" w:rsidRDefault="00956F2D" w:rsidP="00956F2D">
      <w:pPr>
        <w:pStyle w:val="1"/>
        <w:keepLines w:val="0"/>
        <w:widowControl/>
        <w:numPr>
          <w:ilvl w:val="0"/>
          <w:numId w:val="42"/>
        </w:numPr>
        <w:spacing w:beforeLines="100" w:before="240" w:afterLines="100" w:after="240"/>
        <w:rPr>
          <w:rFonts w:ascii="Times New Roman" w:eastAsia="宋体" w:hAnsi="Times New Roman" w:cs="Times New Roman"/>
          <w:color w:val="auto"/>
          <w:kern w:val="32"/>
        </w:rPr>
      </w:pPr>
      <w:r w:rsidRPr="00956F2D">
        <w:rPr>
          <w:rFonts w:ascii="Times New Roman" w:eastAsia="宋体" w:hAnsi="Times New Roman" w:cs="Times New Roman"/>
          <w:color w:val="auto"/>
          <w:kern w:val="32"/>
        </w:rPr>
        <w:t>Introduction</w:t>
      </w:r>
    </w:p>
    <w:p w:rsidR="00956F2D" w:rsidRPr="00956F2D" w:rsidRDefault="00E836C7" w:rsidP="00956F2D">
      <w:pPr>
        <w:pStyle w:val="a8"/>
        <w:widowControl/>
        <w:spacing w:beforeLines="100" w:before="240" w:afterLines="100" w:after="240"/>
        <w:rPr>
          <w:rFonts w:ascii="Times New Roman" w:hAnsi="Times New Roman" w:cs="Times New Roman"/>
          <w:kern w:val="0"/>
          <w:sz w:val="20"/>
          <w:szCs w:val="20"/>
          <w:lang w:val="en-GB"/>
        </w:rPr>
      </w:pPr>
      <w:r w:rsidRPr="00956F2D">
        <w:rPr>
          <w:rFonts w:ascii="Times New Roman" w:hAnsi="Times New Roman" w:cs="Times New Roman"/>
          <w:kern w:val="0"/>
          <w:sz w:val="20"/>
          <w:szCs w:val="20"/>
          <w:lang w:val="en-GB"/>
        </w:rPr>
        <w:t>A</w:t>
      </w:r>
      <w:r w:rsidRPr="00956F2D">
        <w:rPr>
          <w:rFonts w:ascii="Times New Roman" w:hAnsi="Times New Roman" w:cs="Times New Roman" w:hint="eastAsia"/>
          <w:kern w:val="0"/>
          <w:sz w:val="20"/>
          <w:szCs w:val="20"/>
          <w:lang w:val="en-GB"/>
        </w:rPr>
        <w:t>fter RAN2#125 meeting, t</w:t>
      </w:r>
      <w:r w:rsidR="00F8072D" w:rsidRPr="00956F2D">
        <w:rPr>
          <w:rFonts w:ascii="Times New Roman" w:hAnsi="Times New Roman" w:cs="Times New Roman"/>
          <w:kern w:val="0"/>
          <w:sz w:val="20"/>
          <w:szCs w:val="20"/>
          <w:lang w:val="en-GB"/>
        </w:rPr>
        <w:t>he</w:t>
      </w:r>
      <w:r w:rsidR="008120B7" w:rsidRPr="00956F2D">
        <w:rPr>
          <w:rFonts w:ascii="Times New Roman" w:hAnsi="Times New Roman" w:cs="Times New Roman"/>
          <w:kern w:val="0"/>
          <w:sz w:val="20"/>
          <w:szCs w:val="20"/>
          <w:lang w:val="en-GB"/>
        </w:rPr>
        <w:t>re</w:t>
      </w:r>
      <w:r w:rsidR="008120B7" w:rsidRPr="00956F2D">
        <w:rPr>
          <w:rFonts w:ascii="Times New Roman" w:hAnsi="Times New Roman" w:cs="Times New Roman" w:hint="eastAsia"/>
          <w:kern w:val="0"/>
          <w:sz w:val="20"/>
          <w:szCs w:val="20"/>
          <w:lang w:val="en-GB"/>
        </w:rPr>
        <w:t xml:space="preserve"> are several leftover issues on LPP for Rel-18 POS WI. </w:t>
      </w:r>
      <w:r w:rsidR="008120B7" w:rsidRPr="00956F2D">
        <w:rPr>
          <w:rFonts w:ascii="Times New Roman" w:hAnsi="Times New Roman" w:cs="Times New Roman"/>
          <w:kern w:val="0"/>
          <w:sz w:val="20"/>
          <w:szCs w:val="20"/>
          <w:lang w:val="en-GB"/>
        </w:rPr>
        <w:t>I</w:t>
      </w:r>
      <w:r w:rsidR="008120B7" w:rsidRPr="00956F2D">
        <w:rPr>
          <w:rFonts w:ascii="Times New Roman" w:hAnsi="Times New Roman" w:cs="Times New Roman" w:hint="eastAsia"/>
          <w:kern w:val="0"/>
          <w:sz w:val="20"/>
          <w:szCs w:val="20"/>
          <w:lang w:val="en-GB"/>
        </w:rPr>
        <w:t xml:space="preserve">n this contribution, these leftover issues are listed and corresponding </w:t>
      </w:r>
      <w:r w:rsidR="00104AC1" w:rsidRPr="00956F2D">
        <w:rPr>
          <w:rFonts w:ascii="Times New Roman" w:hAnsi="Times New Roman" w:cs="Times New Roman" w:hint="eastAsia"/>
          <w:kern w:val="0"/>
          <w:sz w:val="20"/>
          <w:szCs w:val="20"/>
          <w:lang w:val="en-GB"/>
        </w:rPr>
        <w:t>solutions</w:t>
      </w:r>
      <w:r w:rsidR="008120B7" w:rsidRPr="00956F2D">
        <w:rPr>
          <w:rFonts w:ascii="Times New Roman" w:hAnsi="Times New Roman" w:cs="Times New Roman" w:hint="eastAsia"/>
          <w:kern w:val="0"/>
          <w:sz w:val="20"/>
          <w:szCs w:val="20"/>
          <w:lang w:val="en-GB"/>
        </w:rPr>
        <w:t xml:space="preserve"> are also given.</w:t>
      </w:r>
    </w:p>
    <w:p w:rsidR="00956F2D" w:rsidRPr="00956F2D" w:rsidRDefault="00956F2D" w:rsidP="00956F2D">
      <w:pPr>
        <w:pStyle w:val="1"/>
        <w:widowControl/>
        <w:numPr>
          <w:ilvl w:val="0"/>
          <w:numId w:val="42"/>
        </w:numPr>
        <w:pBdr>
          <w:top w:val="single" w:sz="12" w:space="3" w:color="auto"/>
        </w:pBdr>
        <w:tabs>
          <w:tab w:val="num" w:pos="567"/>
        </w:tabs>
        <w:spacing w:beforeLines="100" w:before="240" w:afterLines="100" w:after="240"/>
        <w:ind w:left="425" w:hanging="425"/>
        <w:rPr>
          <w:rFonts w:ascii="Times New Roman" w:eastAsia="宋体" w:hAnsi="Times New Roman" w:cs="Times New Roman"/>
          <w:color w:val="auto"/>
          <w:kern w:val="32"/>
          <w:szCs w:val="32"/>
        </w:rPr>
      </w:pPr>
      <w:r w:rsidRPr="00956F2D">
        <w:rPr>
          <w:rFonts w:ascii="Times New Roman" w:eastAsia="宋体" w:hAnsi="Times New Roman" w:cs="Times New Roman" w:hint="eastAsia"/>
          <w:color w:val="auto"/>
          <w:kern w:val="32"/>
          <w:szCs w:val="32"/>
        </w:rPr>
        <w:t>Leftover issues on LPP</w:t>
      </w:r>
    </w:p>
    <w:p w:rsidR="00F8072D" w:rsidRPr="00F8072D" w:rsidRDefault="00966AC6" w:rsidP="00F8072D">
      <w:pPr>
        <w:spacing w:after="6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leftover issues on LPP are listed as follow</w:t>
      </w:r>
      <w:r w:rsidR="00F8072D" w:rsidRPr="00F8072D">
        <w:rPr>
          <w:rFonts w:ascii="Times New Roman" w:eastAsia="等线" w:hAnsi="Times New Roman" w:cs="Times New Roman" w:hint="eastAsia"/>
          <w:sz w:val="20"/>
          <w:szCs w:val="20"/>
          <w:lang w:val="en-GB"/>
        </w:rPr>
        <w:t>.</w:t>
      </w:r>
    </w:p>
    <w:tbl>
      <w:tblPr>
        <w:tblStyle w:val="27"/>
        <w:tblW w:w="5000" w:type="pct"/>
        <w:tblLook w:val="04A0" w:firstRow="1" w:lastRow="0" w:firstColumn="1" w:lastColumn="0" w:noHBand="0" w:noVBand="1"/>
      </w:tblPr>
      <w:tblGrid>
        <w:gridCol w:w="1502"/>
        <w:gridCol w:w="3601"/>
        <w:gridCol w:w="2168"/>
        <w:gridCol w:w="2584"/>
      </w:tblGrid>
      <w:tr w:rsidR="00EF221B" w:rsidTr="0092024B">
        <w:tc>
          <w:tcPr>
            <w:tcW w:w="762" w:type="pct"/>
            <w:tcBorders>
              <w:top w:val="single" w:sz="4" w:space="0" w:color="auto"/>
              <w:left w:val="single" w:sz="4" w:space="0" w:color="auto"/>
              <w:bottom w:val="single" w:sz="4" w:space="0" w:color="auto"/>
              <w:right w:val="single" w:sz="4" w:space="0" w:color="auto"/>
            </w:tcBorders>
            <w:shd w:val="clear" w:color="auto" w:fill="0070C0"/>
            <w:hideMark/>
          </w:tcPr>
          <w:p w:rsidR="00EF221B" w:rsidRDefault="00EF221B">
            <w:pPr>
              <w:spacing w:after="180"/>
              <w:rPr>
                <w:rFonts w:ascii="Times New Roman" w:hAnsi="Times New Roman" w:cs="Times New Roman"/>
                <w:color w:val="000000"/>
                <w:sz w:val="20"/>
                <w:szCs w:val="20"/>
              </w:rPr>
            </w:pPr>
            <w:r>
              <w:rPr>
                <w:rFonts w:ascii="Times New Roman" w:hAnsi="Times New Roman"/>
                <w:b/>
                <w:bCs/>
                <w:color w:val="FFFF00"/>
                <w:sz w:val="20"/>
                <w:szCs w:val="20"/>
                <w:lang w:val="en-GB"/>
              </w:rPr>
              <w:t>Topic</w:t>
            </w:r>
          </w:p>
        </w:tc>
        <w:tc>
          <w:tcPr>
            <w:tcW w:w="1827" w:type="pct"/>
            <w:tcBorders>
              <w:top w:val="single" w:sz="4" w:space="0" w:color="auto"/>
              <w:left w:val="single" w:sz="4" w:space="0" w:color="auto"/>
              <w:bottom w:val="single" w:sz="4" w:space="0" w:color="auto"/>
              <w:right w:val="single" w:sz="4" w:space="0" w:color="auto"/>
            </w:tcBorders>
            <w:shd w:val="clear" w:color="auto" w:fill="0070C0"/>
            <w:hideMark/>
          </w:tcPr>
          <w:p w:rsidR="00EF221B" w:rsidRDefault="00EF221B">
            <w:pPr>
              <w:spacing w:after="180"/>
              <w:rPr>
                <w:rFonts w:ascii="Times New Roman" w:hAnsi="Times New Roman" w:cs="Times New Roman"/>
                <w:color w:val="000000"/>
                <w:sz w:val="20"/>
                <w:szCs w:val="20"/>
              </w:rPr>
            </w:pPr>
            <w:r>
              <w:rPr>
                <w:rFonts w:ascii="Times New Roman" w:hAnsi="Times New Roman"/>
                <w:b/>
                <w:bCs/>
                <w:color w:val="FFFF00"/>
                <w:sz w:val="20"/>
                <w:szCs w:val="20"/>
                <w:lang w:val="en-GB"/>
              </w:rPr>
              <w:t>Open issues</w:t>
            </w:r>
          </w:p>
        </w:tc>
        <w:tc>
          <w:tcPr>
            <w:tcW w:w="1100" w:type="pct"/>
            <w:tcBorders>
              <w:top w:val="single" w:sz="4" w:space="0" w:color="auto"/>
              <w:left w:val="single" w:sz="4" w:space="0" w:color="auto"/>
              <w:bottom w:val="single" w:sz="4" w:space="0" w:color="auto"/>
              <w:right w:val="single" w:sz="4" w:space="0" w:color="auto"/>
            </w:tcBorders>
            <w:shd w:val="clear" w:color="auto" w:fill="0070C0"/>
            <w:hideMark/>
          </w:tcPr>
          <w:p w:rsidR="00EF221B" w:rsidRDefault="00EF221B">
            <w:pPr>
              <w:spacing w:after="180"/>
              <w:rPr>
                <w:rFonts w:ascii="Times New Roman" w:hAnsi="Times New Roman" w:cs="Times New Roman"/>
                <w:color w:val="000000"/>
                <w:sz w:val="20"/>
                <w:szCs w:val="20"/>
              </w:rPr>
            </w:pPr>
            <w:r>
              <w:rPr>
                <w:rFonts w:ascii="Times New Roman" w:eastAsiaTheme="minorEastAsia" w:hAnsi="Times New Roman"/>
                <w:b/>
                <w:bCs/>
                <w:color w:val="FFFF00"/>
                <w:sz w:val="20"/>
                <w:szCs w:val="20"/>
                <w:lang w:val="en-GB"/>
              </w:rPr>
              <w:t>Clause Number</w:t>
            </w:r>
          </w:p>
        </w:tc>
        <w:tc>
          <w:tcPr>
            <w:tcW w:w="1311" w:type="pct"/>
            <w:tcBorders>
              <w:top w:val="single" w:sz="4" w:space="0" w:color="auto"/>
              <w:left w:val="single" w:sz="4" w:space="0" w:color="auto"/>
              <w:bottom w:val="single" w:sz="4" w:space="0" w:color="auto"/>
              <w:right w:val="single" w:sz="4" w:space="0" w:color="auto"/>
            </w:tcBorders>
            <w:shd w:val="clear" w:color="auto" w:fill="0070C0"/>
            <w:hideMark/>
          </w:tcPr>
          <w:p w:rsidR="00EF221B" w:rsidRDefault="00EF221B">
            <w:pPr>
              <w:spacing w:after="180"/>
              <w:rPr>
                <w:rFonts w:ascii="Times New Roman" w:hAnsi="Times New Roman" w:cs="Times New Roman"/>
                <w:color w:val="000000"/>
                <w:sz w:val="20"/>
                <w:szCs w:val="20"/>
              </w:rPr>
            </w:pPr>
            <w:r>
              <w:rPr>
                <w:rFonts w:ascii="Times New Roman" w:eastAsiaTheme="minorEastAsia" w:hAnsi="Times New Roman"/>
                <w:b/>
                <w:bCs/>
                <w:color w:val="FFFF00"/>
                <w:sz w:val="20"/>
                <w:szCs w:val="20"/>
                <w:lang w:val="en-GB"/>
              </w:rPr>
              <w:t>Comments</w:t>
            </w:r>
          </w:p>
        </w:tc>
      </w:tr>
      <w:tr w:rsidR="00EF221B" w:rsidTr="0092024B">
        <w:tc>
          <w:tcPr>
            <w:tcW w:w="762" w:type="pct"/>
            <w:tcBorders>
              <w:top w:val="single" w:sz="4" w:space="0" w:color="auto"/>
              <w:left w:val="single" w:sz="4" w:space="0" w:color="auto"/>
              <w:bottom w:val="single" w:sz="4" w:space="0" w:color="auto"/>
              <w:right w:val="single" w:sz="4" w:space="0" w:color="auto"/>
            </w:tcBorders>
            <w:hideMark/>
          </w:tcPr>
          <w:p w:rsidR="00EF221B" w:rsidRDefault="00EF221B">
            <w:pPr>
              <w:spacing w:after="180"/>
              <w:rPr>
                <w:rFonts w:ascii="Times New Roman" w:hAnsi="Times New Roman" w:cs="Times New Roman"/>
                <w:color w:val="000000"/>
                <w:sz w:val="20"/>
                <w:szCs w:val="20"/>
              </w:rPr>
            </w:pPr>
            <w:bookmarkStart w:id="0" w:name="_Hlk155684911"/>
            <w:r>
              <w:rPr>
                <w:rFonts w:ascii="Times New Roman" w:hAnsi="Times New Roman" w:cs="Times New Roman"/>
                <w:b/>
                <w:bCs/>
                <w:color w:val="000000"/>
                <w:sz w:val="20"/>
                <w:szCs w:val="20"/>
                <w:lang w:val="en-GB"/>
              </w:rPr>
              <w:t>LPHAP</w:t>
            </w:r>
            <w:bookmarkEnd w:id="0"/>
          </w:p>
        </w:tc>
        <w:tc>
          <w:tcPr>
            <w:tcW w:w="1827" w:type="pct"/>
            <w:tcBorders>
              <w:top w:val="single" w:sz="4" w:space="0" w:color="auto"/>
              <w:left w:val="single" w:sz="4" w:space="0" w:color="auto"/>
              <w:bottom w:val="single" w:sz="4" w:space="0" w:color="auto"/>
              <w:right w:val="single" w:sz="4" w:space="0" w:color="auto"/>
            </w:tcBorders>
            <w:hideMark/>
          </w:tcPr>
          <w:p w:rsidR="00EF221B" w:rsidRDefault="00EF221B">
            <w:pPr>
              <w:spacing w:after="180"/>
              <w:rPr>
                <w:rFonts w:ascii="Times New Roman" w:hAnsi="Times New Roman" w:cs="Times New Roman"/>
                <w:color w:val="000000"/>
                <w:sz w:val="20"/>
                <w:szCs w:val="20"/>
              </w:rPr>
            </w:pPr>
            <w:r>
              <w:rPr>
                <w:rFonts w:ascii="Times New Roman" w:hAnsi="Times New Roman" w:cs="Times New Roman"/>
                <w:color w:val="000000"/>
                <w:sz w:val="20"/>
                <w:szCs w:val="20"/>
                <w:lang w:val="en-GB"/>
              </w:rPr>
              <w:t>1) Specify the UE-initiated on-demand PRS mechanism to support alignment of PRS to fixed (e)DRX</w:t>
            </w:r>
          </w:p>
        </w:tc>
        <w:tc>
          <w:tcPr>
            <w:tcW w:w="1100" w:type="pct"/>
            <w:tcBorders>
              <w:top w:val="single" w:sz="4" w:space="0" w:color="auto"/>
              <w:left w:val="single" w:sz="4" w:space="0" w:color="auto"/>
              <w:bottom w:val="single" w:sz="4" w:space="0" w:color="auto"/>
              <w:right w:val="single" w:sz="4" w:space="0" w:color="auto"/>
            </w:tcBorders>
            <w:hideMark/>
          </w:tcPr>
          <w:p w:rsidR="00EF221B" w:rsidRDefault="00EF221B">
            <w:pPr>
              <w:spacing w:after="180"/>
              <w:rPr>
                <w:rFonts w:ascii="Times New Roman" w:hAnsi="Times New Roman" w:cs="Times New Roman"/>
                <w:color w:val="000000"/>
                <w:sz w:val="20"/>
                <w:szCs w:val="20"/>
              </w:rPr>
            </w:pPr>
            <w:r>
              <w:rPr>
                <w:rFonts w:ascii="Times New Roman" w:hAnsi="Times New Roman" w:cs="Times New Roman"/>
                <w:color w:val="000000"/>
                <w:sz w:val="20"/>
                <w:szCs w:val="20"/>
                <w:lang w:val="sv-SE"/>
              </w:rPr>
              <w:t>6.4.3      Common NR Positioning Information Elements</w:t>
            </w:r>
          </w:p>
        </w:tc>
        <w:tc>
          <w:tcPr>
            <w:tcW w:w="1311" w:type="pct"/>
            <w:tcBorders>
              <w:top w:val="single" w:sz="4" w:space="0" w:color="auto"/>
              <w:left w:val="single" w:sz="4" w:space="0" w:color="auto"/>
              <w:bottom w:val="single" w:sz="4" w:space="0" w:color="auto"/>
              <w:right w:val="single" w:sz="4" w:space="0" w:color="auto"/>
            </w:tcBorders>
            <w:hideMark/>
          </w:tcPr>
          <w:p w:rsidR="00EF221B" w:rsidRDefault="00EF221B">
            <w:pPr>
              <w:spacing w:after="180"/>
              <w:rPr>
                <w:rFonts w:ascii="Times New Roman" w:hAnsi="Times New Roman" w:cs="Times New Roman"/>
                <w:color w:val="000000"/>
                <w:sz w:val="20"/>
                <w:szCs w:val="20"/>
              </w:rPr>
            </w:pPr>
            <w:r>
              <w:rPr>
                <w:rFonts w:ascii="Times New Roman" w:hAnsi="Times New Roman" w:cs="Times New Roman"/>
                <w:color w:val="000000"/>
                <w:sz w:val="20"/>
                <w:szCs w:val="20"/>
                <w:lang w:val="sv-SE"/>
              </w:rPr>
              <w:t>Will discuss based on contribution</w:t>
            </w:r>
          </w:p>
        </w:tc>
      </w:tr>
      <w:tr w:rsidR="0092024B" w:rsidTr="0092024B">
        <w:tc>
          <w:tcPr>
            <w:tcW w:w="762" w:type="pct"/>
            <w:hideMark/>
          </w:tcPr>
          <w:p w:rsidR="0092024B" w:rsidRDefault="0092024B">
            <w:pPr>
              <w:spacing w:after="180"/>
              <w:rPr>
                <w:rFonts w:ascii="Times New Roman" w:hAnsi="Times New Roman" w:cs="Times New Roman"/>
                <w:color w:val="000000"/>
                <w:sz w:val="20"/>
                <w:szCs w:val="20"/>
              </w:rPr>
            </w:pPr>
            <w:r>
              <w:rPr>
                <w:rFonts w:ascii="Times New Roman" w:hAnsi="Times New Roman" w:cs="Times New Roman"/>
                <w:b/>
                <w:bCs/>
                <w:color w:val="000000"/>
                <w:sz w:val="20"/>
                <w:szCs w:val="20"/>
                <w:lang w:val="sv-SE"/>
              </w:rPr>
              <w:t>RAN1 Led item-</w:t>
            </w:r>
            <w:r>
              <w:rPr>
                <w:rFonts w:ascii="Times New Roman" w:hAnsi="Times New Roman" w:cs="Times New Roman"/>
                <w:color w:val="000000"/>
                <w:sz w:val="20"/>
                <w:szCs w:val="20"/>
                <w:lang w:val="sv-SE"/>
              </w:rPr>
              <w:t xml:space="preserve"> </w:t>
            </w:r>
            <w:r>
              <w:rPr>
                <w:rFonts w:ascii="Times New Roman" w:hAnsi="Times New Roman" w:cs="Times New Roman"/>
                <w:b/>
                <w:bCs/>
                <w:color w:val="000000"/>
                <w:sz w:val="20"/>
                <w:szCs w:val="20"/>
                <w:lang w:val="en-GB"/>
              </w:rPr>
              <w:t>Carrier phase positioning</w:t>
            </w:r>
          </w:p>
        </w:tc>
        <w:tc>
          <w:tcPr>
            <w:tcW w:w="1827" w:type="pct"/>
            <w:hideMark/>
          </w:tcPr>
          <w:p w:rsidR="0092024B" w:rsidRDefault="0092024B">
            <w:pPr>
              <w:spacing w:after="180"/>
              <w:rPr>
                <w:rFonts w:ascii="Times New Roman" w:hAnsi="Times New Roman" w:cs="Times New Roman"/>
                <w:color w:val="000000"/>
                <w:sz w:val="20"/>
                <w:szCs w:val="20"/>
              </w:rPr>
            </w:pPr>
            <w:r>
              <w:rPr>
                <w:rFonts w:ascii="Times New Roman" w:hAnsi="Times New Roman" w:cs="Times New Roman"/>
                <w:color w:val="000000"/>
                <w:szCs w:val="21"/>
                <w:lang w:val="sv-SE"/>
              </w:rPr>
              <w:t>9)</w:t>
            </w:r>
            <w:r w:rsidR="007808AF">
              <w:rPr>
                <w:rFonts w:ascii="Times New Roman" w:hAnsi="Times New Roman" w:cs="Times New Roman" w:hint="eastAsia"/>
                <w:color w:val="000000"/>
                <w:szCs w:val="21"/>
                <w:lang w:val="sv-SE"/>
              </w:rPr>
              <w:t xml:space="preserve"> </w:t>
            </w:r>
            <w:r>
              <w:rPr>
                <w:rFonts w:ascii="Times New Roman" w:hAnsi="Times New Roman" w:cs="Times New Roman"/>
                <w:color w:val="000000"/>
                <w:szCs w:val="21"/>
                <w:lang w:val="sv-SE"/>
              </w:rPr>
              <w:t xml:space="preserve">FFS exact </w:t>
            </w:r>
            <w:bookmarkStart w:id="1" w:name="OLE_LINK13"/>
            <w:bookmarkStart w:id="2" w:name="OLE_LINK14"/>
            <w:r>
              <w:rPr>
                <w:rFonts w:ascii="Times New Roman" w:hAnsi="Times New Roman" w:cs="Times New Roman"/>
                <w:color w:val="000000"/>
                <w:szCs w:val="21"/>
                <w:lang w:val="sv-SE"/>
              </w:rPr>
              <w:t>IE structure of the request for location+measurements</w:t>
            </w:r>
            <w:bookmarkEnd w:id="1"/>
            <w:bookmarkEnd w:id="2"/>
          </w:p>
        </w:tc>
        <w:tc>
          <w:tcPr>
            <w:tcW w:w="1100" w:type="pct"/>
            <w:hideMark/>
          </w:tcPr>
          <w:p w:rsidR="0092024B" w:rsidRDefault="0092024B">
            <w:pPr>
              <w:spacing w:after="180"/>
              <w:rPr>
                <w:rFonts w:ascii="Times New Roman" w:hAnsi="Times New Roman" w:cs="Times New Roman"/>
                <w:color w:val="000000"/>
                <w:sz w:val="20"/>
                <w:szCs w:val="20"/>
              </w:rPr>
            </w:pPr>
            <w:r>
              <w:rPr>
                <w:rFonts w:ascii="Times New Roman" w:hAnsi="Times New Roman" w:cs="Times New Roman"/>
                <w:color w:val="000000"/>
                <w:sz w:val="20"/>
                <w:szCs w:val="20"/>
                <w:lang w:val="sv-SE"/>
              </w:rPr>
              <w:t>6.4.2      Common Positioning</w:t>
            </w:r>
          </w:p>
        </w:tc>
        <w:tc>
          <w:tcPr>
            <w:tcW w:w="1311" w:type="pct"/>
            <w:hideMark/>
          </w:tcPr>
          <w:p w:rsidR="0092024B" w:rsidRDefault="0092024B">
            <w:pPr>
              <w:spacing w:after="180"/>
              <w:rPr>
                <w:rFonts w:ascii="Times New Roman" w:hAnsi="Times New Roman" w:cs="Times New Roman"/>
                <w:color w:val="000000"/>
                <w:sz w:val="20"/>
                <w:szCs w:val="20"/>
              </w:rPr>
            </w:pPr>
            <w:r>
              <w:rPr>
                <w:rFonts w:ascii="Times New Roman" w:hAnsi="Times New Roman" w:cs="Times New Roman"/>
                <w:color w:val="000000"/>
                <w:sz w:val="20"/>
                <w:szCs w:val="20"/>
                <w:lang w:val="sv-SE"/>
              </w:rPr>
              <w:t>Will discuss based on contribution</w:t>
            </w:r>
          </w:p>
        </w:tc>
      </w:tr>
    </w:tbl>
    <w:p w:rsidR="00956F2D" w:rsidRPr="00956F2D" w:rsidRDefault="00956F2D" w:rsidP="00956F2D">
      <w:pPr>
        <w:pStyle w:val="1"/>
        <w:widowControl/>
        <w:numPr>
          <w:ilvl w:val="0"/>
          <w:numId w:val="42"/>
        </w:numPr>
        <w:pBdr>
          <w:top w:val="single" w:sz="12" w:space="3" w:color="auto"/>
        </w:pBdr>
        <w:tabs>
          <w:tab w:val="num" w:pos="567"/>
        </w:tabs>
        <w:spacing w:beforeLines="100" w:before="240" w:afterLines="100" w:after="240"/>
        <w:ind w:left="425" w:hanging="425"/>
        <w:rPr>
          <w:rFonts w:ascii="Times New Roman" w:eastAsia="宋体" w:hAnsi="Times New Roman" w:cs="Times New Roman"/>
          <w:color w:val="auto"/>
          <w:kern w:val="32"/>
          <w:szCs w:val="32"/>
        </w:rPr>
      </w:pPr>
      <w:r w:rsidRPr="00956F2D">
        <w:rPr>
          <w:rFonts w:ascii="Times New Roman" w:eastAsia="宋体" w:hAnsi="Times New Roman" w:cs="Times New Roman" w:hint="eastAsia"/>
          <w:color w:val="auto"/>
          <w:kern w:val="32"/>
          <w:szCs w:val="32"/>
        </w:rPr>
        <w:t>Solutions</w:t>
      </w:r>
    </w:p>
    <w:p w:rsidR="00F8072D" w:rsidRPr="00F8072D" w:rsidRDefault="00F8072D" w:rsidP="00F8072D">
      <w:pPr>
        <w:spacing w:after="60"/>
        <w:rPr>
          <w:rFonts w:ascii="Times New Roman" w:eastAsia="等线" w:hAnsi="Times New Roman" w:cs="Times New Roman"/>
          <w:b/>
          <w:i/>
          <w:sz w:val="20"/>
          <w:szCs w:val="20"/>
          <w:u w:val="single"/>
          <w:lang w:val="en-GB"/>
        </w:rPr>
      </w:pPr>
      <w:r w:rsidRPr="00F8072D">
        <w:rPr>
          <w:rFonts w:ascii="Times New Roman" w:eastAsia="等线" w:hAnsi="Times New Roman" w:cs="Times New Roman"/>
          <w:b/>
          <w:i/>
          <w:sz w:val="20"/>
          <w:szCs w:val="20"/>
          <w:u w:val="single"/>
          <w:lang w:val="en-GB"/>
        </w:rPr>
        <w:t>I</w:t>
      </w:r>
      <w:r w:rsidRPr="00F8072D">
        <w:rPr>
          <w:rFonts w:ascii="Times New Roman" w:eastAsia="等线" w:hAnsi="Times New Roman" w:cs="Times New Roman" w:hint="eastAsia"/>
          <w:b/>
          <w:i/>
          <w:sz w:val="20"/>
          <w:szCs w:val="20"/>
          <w:u w:val="single"/>
          <w:lang w:val="en-GB"/>
        </w:rPr>
        <w:t xml:space="preserve">ssue#1: </w:t>
      </w:r>
      <w:r w:rsidR="0080756F" w:rsidRPr="0080756F">
        <w:rPr>
          <w:rFonts w:ascii="Times New Roman" w:eastAsia="等线" w:hAnsi="Times New Roman" w:cs="Times New Roman"/>
          <w:b/>
          <w:i/>
          <w:sz w:val="20"/>
          <w:szCs w:val="20"/>
          <w:u w:val="single"/>
          <w:lang w:val="en-GB"/>
        </w:rPr>
        <w:t>Specify the UE-initiated on-demand PRS mechanism to support alignment of PRS to fixed (e</w:t>
      </w:r>
      <w:proofErr w:type="gramStart"/>
      <w:r w:rsidR="0080756F" w:rsidRPr="0080756F">
        <w:rPr>
          <w:rFonts w:ascii="Times New Roman" w:eastAsia="等线" w:hAnsi="Times New Roman" w:cs="Times New Roman"/>
          <w:b/>
          <w:i/>
          <w:sz w:val="20"/>
          <w:szCs w:val="20"/>
          <w:u w:val="single"/>
          <w:lang w:val="en-GB"/>
        </w:rPr>
        <w:t>)DRX</w:t>
      </w:r>
      <w:proofErr w:type="gramEnd"/>
    </w:p>
    <w:p w:rsidR="00E836C7" w:rsidRDefault="005A1EE9" w:rsidP="00F8072D">
      <w:pPr>
        <w:spacing w:after="60"/>
        <w:rPr>
          <w:rFonts w:ascii="Times New Roman" w:eastAsia="等线" w:hAnsi="Times New Roman" w:cs="Times New Roman"/>
          <w:sz w:val="20"/>
          <w:szCs w:val="20"/>
          <w:lang w:val="en-GB"/>
        </w:rPr>
      </w:pPr>
      <w:r w:rsidRPr="005A1EE9">
        <w:rPr>
          <w:rFonts w:ascii="Times New Roman" w:eastAsia="等线" w:hAnsi="Times New Roman" w:cs="Times New Roman"/>
          <w:sz w:val="20"/>
          <w:szCs w:val="20"/>
          <w:lang w:val="en-GB"/>
        </w:rPr>
        <w:t>In current UE-initiated On-Demand PRS procedure, the UE can send an On-Demand PRS request to the LMF to request an expected periodicity of PRS</w:t>
      </w:r>
      <w:r w:rsidR="00954291">
        <w:rPr>
          <w:rFonts w:ascii="Times New Roman" w:eastAsia="等线" w:hAnsi="Times New Roman" w:cs="Times New Roman" w:hint="eastAsia"/>
          <w:sz w:val="20"/>
          <w:szCs w:val="20"/>
          <w:lang w:val="en-GB"/>
        </w:rPr>
        <w:t xml:space="preserve"> [1]</w:t>
      </w:r>
      <w:r w:rsidRPr="005A1EE9">
        <w:rPr>
          <w:rFonts w:ascii="Times New Roman" w:eastAsia="等线" w:hAnsi="Times New Roman" w:cs="Times New Roman"/>
          <w:sz w:val="20"/>
          <w:szCs w:val="20"/>
          <w:lang w:val="en-GB"/>
        </w:rPr>
        <w:t>.</w:t>
      </w:r>
      <w:r>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H</w:t>
      </w:r>
      <w:r>
        <w:rPr>
          <w:rFonts w:ascii="Times New Roman" w:eastAsia="等线" w:hAnsi="Times New Roman" w:cs="Times New Roman" w:hint="eastAsia"/>
          <w:sz w:val="20"/>
          <w:szCs w:val="20"/>
          <w:lang w:val="en-GB"/>
        </w:rPr>
        <w:t xml:space="preserve">owever, to align the PRS to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PO of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UE, an offset is also is also helpful. </w:t>
      </w:r>
      <w:r>
        <w:rPr>
          <w:rFonts w:ascii="Times New Roman" w:eastAsia="等线" w:hAnsi="Times New Roman" w:cs="Times New Roman"/>
          <w:sz w:val="20"/>
          <w:szCs w:val="20"/>
          <w:lang w:val="en-GB"/>
        </w:rPr>
        <w:t>A</w:t>
      </w:r>
      <w:r>
        <w:rPr>
          <w:rFonts w:ascii="Times New Roman" w:eastAsia="等线" w:hAnsi="Times New Roman" w:cs="Times New Roman" w:hint="eastAsia"/>
          <w:sz w:val="20"/>
          <w:szCs w:val="20"/>
          <w:lang w:val="en-GB"/>
        </w:rPr>
        <w:t>nd a</w:t>
      </w:r>
      <w:r w:rsidR="00E836C7">
        <w:rPr>
          <w:rFonts w:ascii="Times New Roman" w:eastAsia="等线" w:hAnsi="Times New Roman" w:cs="Times New Roman" w:hint="eastAsia"/>
          <w:sz w:val="20"/>
          <w:szCs w:val="20"/>
          <w:lang w:val="en-GB"/>
        </w:rPr>
        <w:t xml:space="preserve">fter </w:t>
      </w:r>
      <w:r w:rsidR="00E836C7">
        <w:rPr>
          <w:rFonts w:ascii="Times New Roman" w:eastAsia="等线" w:hAnsi="Times New Roman" w:cs="Times New Roman"/>
          <w:sz w:val="20"/>
          <w:szCs w:val="20"/>
          <w:lang w:val="en-GB"/>
        </w:rPr>
        <w:t>the</w:t>
      </w:r>
      <w:r w:rsidR="00E836C7">
        <w:rPr>
          <w:rFonts w:ascii="Times New Roman" w:eastAsia="等线" w:hAnsi="Times New Roman" w:cs="Times New Roman" w:hint="eastAsia"/>
          <w:sz w:val="20"/>
          <w:szCs w:val="20"/>
          <w:lang w:val="en-GB"/>
        </w:rPr>
        <w:t xml:space="preserve"> LMF acquires </w:t>
      </w:r>
      <w:r w:rsidR="00E836C7">
        <w:rPr>
          <w:rFonts w:ascii="Times New Roman" w:eastAsia="等线" w:hAnsi="Times New Roman" w:cs="Times New Roman"/>
          <w:sz w:val="20"/>
          <w:szCs w:val="20"/>
          <w:lang w:val="en-GB"/>
        </w:rPr>
        <w:t>the</w:t>
      </w:r>
      <w:r w:rsidR="00E836C7">
        <w:rPr>
          <w:rFonts w:ascii="Times New Roman" w:eastAsia="等线" w:hAnsi="Times New Roman" w:cs="Times New Roman" w:hint="eastAsia"/>
          <w:sz w:val="20"/>
          <w:szCs w:val="20"/>
          <w:lang w:val="en-GB"/>
        </w:rPr>
        <w:t xml:space="preserve"> PRS characteristics </w:t>
      </w:r>
      <w:r>
        <w:rPr>
          <w:rFonts w:ascii="Times New Roman" w:eastAsia="等线" w:hAnsi="Times New Roman" w:cs="Times New Roman" w:hint="eastAsia"/>
          <w:sz w:val="20"/>
          <w:szCs w:val="20"/>
          <w:lang w:val="en-GB"/>
        </w:rPr>
        <w:t xml:space="preserve">including </w:t>
      </w:r>
      <w:r w:rsidRPr="005A1EE9">
        <w:rPr>
          <w:rFonts w:ascii="Times New Roman" w:eastAsia="等线" w:hAnsi="Times New Roman" w:cs="Times New Roman"/>
          <w:sz w:val="20"/>
          <w:szCs w:val="20"/>
          <w:lang w:val="en-GB"/>
        </w:rPr>
        <w:t>periodicity</w:t>
      </w:r>
      <w:r>
        <w:rPr>
          <w:rFonts w:ascii="Times New Roman" w:eastAsia="等线" w:hAnsi="Times New Roman" w:cs="Times New Roman" w:hint="eastAsia"/>
          <w:sz w:val="20"/>
          <w:szCs w:val="20"/>
          <w:lang w:val="en-GB"/>
        </w:rPr>
        <w:t xml:space="preserve"> and offset </w:t>
      </w:r>
      <w:r w:rsidR="00E836C7">
        <w:rPr>
          <w:rFonts w:ascii="Times New Roman" w:eastAsia="等线" w:hAnsi="Times New Roman" w:cs="Times New Roman" w:hint="eastAsia"/>
          <w:sz w:val="20"/>
          <w:szCs w:val="20"/>
          <w:lang w:val="en-GB"/>
        </w:rPr>
        <w:t xml:space="preserve">requested from UE, it needs to request RAN for </w:t>
      </w:r>
      <w:r w:rsidR="00E836C7">
        <w:rPr>
          <w:rFonts w:ascii="Times New Roman" w:eastAsia="等线" w:hAnsi="Times New Roman" w:cs="Times New Roman"/>
          <w:sz w:val="20"/>
          <w:szCs w:val="20"/>
          <w:lang w:val="en-GB"/>
        </w:rPr>
        <w:t>the</w:t>
      </w:r>
      <w:r w:rsidR="00E836C7">
        <w:rPr>
          <w:rFonts w:ascii="Times New Roman" w:eastAsia="等线" w:hAnsi="Times New Roman" w:cs="Times New Roman" w:hint="eastAsia"/>
          <w:sz w:val="20"/>
          <w:szCs w:val="20"/>
          <w:lang w:val="en-GB"/>
        </w:rPr>
        <w:t xml:space="preserve"> PRS with these characteristics </w:t>
      </w:r>
      <w:r>
        <w:rPr>
          <w:rFonts w:ascii="Times New Roman" w:eastAsia="等线" w:hAnsi="Times New Roman" w:cs="Times New Roman" w:hint="eastAsia"/>
          <w:sz w:val="20"/>
          <w:szCs w:val="20"/>
          <w:lang w:val="en-GB"/>
        </w:rPr>
        <w:t>via</w:t>
      </w:r>
      <w:r w:rsidR="00E836C7">
        <w:rPr>
          <w:rFonts w:ascii="Times New Roman" w:eastAsia="等线" w:hAnsi="Times New Roman" w:cs="Times New Roman" w:hint="eastAsia"/>
          <w:sz w:val="20"/>
          <w:szCs w:val="20"/>
          <w:lang w:val="en-GB"/>
        </w:rPr>
        <w:t xml:space="preserve"> </w:t>
      </w:r>
      <w:r w:rsidR="00E836C7">
        <w:rPr>
          <w:rFonts w:ascii="Times New Roman" w:eastAsia="等线" w:hAnsi="Times New Roman" w:cs="Times New Roman"/>
          <w:sz w:val="20"/>
          <w:szCs w:val="20"/>
          <w:lang w:val="en-GB"/>
        </w:rPr>
        <w:t>the</w:t>
      </w:r>
      <w:r w:rsidR="00E836C7">
        <w:rPr>
          <w:rFonts w:ascii="Times New Roman" w:eastAsia="等线" w:hAnsi="Times New Roman" w:cs="Times New Roman" w:hint="eastAsia"/>
          <w:sz w:val="20"/>
          <w:szCs w:val="20"/>
          <w:lang w:val="en-GB"/>
        </w:rPr>
        <w:t xml:space="preserve"> procedure </w:t>
      </w:r>
      <w:r w:rsidR="00E836C7" w:rsidRPr="00E836C7">
        <w:rPr>
          <w:rFonts w:ascii="Times New Roman" w:eastAsia="等线" w:hAnsi="Times New Roman" w:cs="Times New Roman"/>
          <w:sz w:val="20"/>
          <w:szCs w:val="20"/>
          <w:lang w:val="en-GB"/>
        </w:rPr>
        <w:t>PRS Configuration Exchange</w:t>
      </w:r>
      <w:r w:rsidR="00E836C7">
        <w:rPr>
          <w:rFonts w:ascii="Times New Roman" w:eastAsia="等线" w:hAnsi="Times New Roman" w:cs="Times New Roman" w:hint="eastAsia"/>
          <w:sz w:val="20"/>
          <w:szCs w:val="20"/>
          <w:lang w:val="en-GB"/>
        </w:rPr>
        <w:t xml:space="preserve"> [2]. </w:t>
      </w:r>
      <w:r w:rsidR="00E836C7">
        <w:rPr>
          <w:rFonts w:ascii="Times New Roman" w:eastAsia="等线" w:hAnsi="Times New Roman" w:cs="Times New Roman"/>
          <w:sz w:val="20"/>
          <w:szCs w:val="20"/>
          <w:lang w:val="en-GB"/>
        </w:rPr>
        <w:t>T</w:t>
      </w:r>
      <w:r w:rsidR="00E836C7">
        <w:rPr>
          <w:rFonts w:ascii="Times New Roman" w:eastAsia="等线" w:hAnsi="Times New Roman" w:cs="Times New Roman" w:hint="eastAsia"/>
          <w:sz w:val="20"/>
          <w:szCs w:val="20"/>
          <w:lang w:val="en-GB"/>
        </w:rPr>
        <w:t xml:space="preserve">he IE </w:t>
      </w:r>
      <w:r w:rsidR="00E836C7" w:rsidRPr="00EE5320">
        <w:rPr>
          <w:rFonts w:ascii="Times New Roman" w:eastAsia="等线" w:hAnsi="Times New Roman" w:cs="Times New Roman"/>
          <w:i/>
          <w:sz w:val="20"/>
          <w:szCs w:val="20"/>
          <w:lang w:val="en-GB"/>
        </w:rPr>
        <w:t>Requested DL PRS Transmission Characteristics</w:t>
      </w:r>
      <w:r w:rsidR="00E836C7" w:rsidRPr="00E836C7">
        <w:rPr>
          <w:rFonts w:ascii="Times New Roman" w:eastAsia="等线" w:hAnsi="Times New Roman" w:cs="Times New Roman" w:hint="eastAsia"/>
          <w:sz w:val="20"/>
          <w:szCs w:val="20"/>
          <w:lang w:val="en-GB"/>
        </w:rPr>
        <w:t xml:space="preserve"> </w:t>
      </w:r>
      <w:r w:rsidR="00E836C7">
        <w:rPr>
          <w:rFonts w:ascii="Times New Roman" w:eastAsia="等线" w:hAnsi="Times New Roman" w:cs="Times New Roman" w:hint="eastAsia"/>
          <w:sz w:val="20"/>
          <w:szCs w:val="20"/>
          <w:lang w:val="en-GB"/>
        </w:rPr>
        <w:t xml:space="preserve">also needs to be </w:t>
      </w:r>
      <w:r w:rsidR="00E836C7">
        <w:rPr>
          <w:rFonts w:ascii="Times New Roman" w:eastAsia="等线" w:hAnsi="Times New Roman" w:cs="Times New Roman"/>
          <w:sz w:val="20"/>
          <w:szCs w:val="20"/>
          <w:lang w:val="en-GB"/>
        </w:rPr>
        <w:t>enhanced</w:t>
      </w:r>
      <w:r w:rsidR="00E836C7">
        <w:rPr>
          <w:rFonts w:ascii="Times New Roman" w:eastAsia="等线" w:hAnsi="Times New Roman" w:cs="Times New Roman" w:hint="eastAsia"/>
          <w:sz w:val="20"/>
          <w:szCs w:val="20"/>
          <w:lang w:val="en-GB"/>
        </w:rPr>
        <w:t xml:space="preserve"> with an offset.</w:t>
      </w:r>
      <w:r>
        <w:rPr>
          <w:rFonts w:ascii="Times New Roman" w:eastAsia="等线" w:hAnsi="Times New Roman" w:cs="Times New Roman" w:hint="eastAsia"/>
          <w:sz w:val="20"/>
          <w:szCs w:val="20"/>
          <w:lang w:val="en-GB"/>
        </w:rPr>
        <w:t xml:space="preserve"> By this way,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PRS configured by RAN could align with the DRX accurately.</w:t>
      </w:r>
    </w:p>
    <w:p w:rsidR="00F8072D" w:rsidRPr="00F8072D" w:rsidRDefault="00506831" w:rsidP="00F8072D">
      <w:pPr>
        <w:spacing w:after="60"/>
        <w:rPr>
          <w:rFonts w:ascii="Times New Roman" w:eastAsia="等线" w:hAnsi="Times New Roman" w:cs="Times New Roman"/>
          <w:sz w:val="20"/>
          <w:szCs w:val="20"/>
          <w:lang w:val="en-GB"/>
        </w:rPr>
      </w:pPr>
      <w:bookmarkStart w:id="3" w:name="OLE_LINK15"/>
      <w:bookmarkStart w:id="4" w:name="OLE_LINK16"/>
      <w:r>
        <w:rPr>
          <w:rFonts w:ascii="Times New Roman" w:eastAsia="等线" w:hAnsi="Times New Roman" w:cs="Times New Roman"/>
          <w:sz w:val="20"/>
          <w:szCs w:val="20"/>
          <w:lang w:val="en-GB"/>
        </w:rPr>
        <w:t>H</w:t>
      </w:r>
      <w:r>
        <w:rPr>
          <w:rFonts w:ascii="Times New Roman" w:eastAsia="等线" w:hAnsi="Times New Roman" w:cs="Times New Roman" w:hint="eastAsia"/>
          <w:sz w:val="20"/>
          <w:szCs w:val="20"/>
          <w:lang w:val="en-GB"/>
        </w:rPr>
        <w:t xml:space="preserve">owever, </w:t>
      </w:r>
      <w:r>
        <w:rPr>
          <w:rFonts w:ascii="Times New Roman" w:eastAsia="等线" w:hAnsi="Times New Roman" w:cs="Times New Roman"/>
          <w:sz w:val="20"/>
          <w:szCs w:val="20"/>
          <w:lang w:val="en-GB"/>
        </w:rPr>
        <w:t>according</w:t>
      </w:r>
      <w:r>
        <w:rPr>
          <w:rFonts w:ascii="Times New Roman" w:eastAsia="等线" w:hAnsi="Times New Roman" w:cs="Times New Roman" w:hint="eastAsia"/>
          <w:sz w:val="20"/>
          <w:szCs w:val="20"/>
          <w:lang w:val="en-GB"/>
        </w:rPr>
        <w:t xml:space="preserve"> to the online discussion of RAN2#125 meeting, </w:t>
      </w:r>
      <w:r w:rsidR="006E4D9C">
        <w:rPr>
          <w:rFonts w:ascii="Times New Roman" w:eastAsia="等线" w:hAnsi="Times New Roman" w:cs="Times New Roman" w:hint="eastAsia"/>
          <w:sz w:val="20"/>
          <w:szCs w:val="20"/>
          <w:lang w:val="en-GB"/>
        </w:rPr>
        <w:t xml:space="preserve">there is no </w:t>
      </w:r>
      <w:r>
        <w:rPr>
          <w:rFonts w:ascii="Times New Roman" w:eastAsia="等线" w:hAnsi="Times New Roman" w:cs="Times New Roman" w:hint="eastAsia"/>
          <w:sz w:val="20"/>
          <w:szCs w:val="20"/>
          <w:lang w:val="en-GB"/>
        </w:rPr>
        <w:t xml:space="preserve">obvious supportive of possible enhancements on stage 3. </w:t>
      </w:r>
      <w:bookmarkEnd w:id="3"/>
      <w:bookmarkEnd w:id="4"/>
      <w:r>
        <w:rPr>
          <w:rFonts w:ascii="Times New Roman" w:eastAsia="等线" w:hAnsi="Times New Roman" w:cs="Times New Roman"/>
          <w:sz w:val="20"/>
          <w:szCs w:val="20"/>
          <w:lang w:val="en-GB"/>
        </w:rPr>
        <w:t>C</w:t>
      </w:r>
      <w:r>
        <w:rPr>
          <w:rFonts w:ascii="Times New Roman" w:eastAsia="等线" w:hAnsi="Times New Roman" w:cs="Times New Roman" w:hint="eastAsia"/>
          <w:sz w:val="20"/>
          <w:szCs w:val="20"/>
          <w:lang w:val="en-GB"/>
        </w:rPr>
        <w:t xml:space="preserve">ompanies think this feature is best effort alignment and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current existing parameters are enough</w:t>
      </w:r>
      <w:r w:rsidR="00B929C9">
        <w:rPr>
          <w:rFonts w:ascii="Times New Roman" w:eastAsia="等线" w:hAnsi="Times New Roman" w:cs="Times New Roman" w:hint="eastAsia"/>
          <w:sz w:val="20"/>
          <w:szCs w:val="20"/>
          <w:lang w:val="en-GB"/>
        </w:rPr>
        <w:t xml:space="preserve">. </w:t>
      </w:r>
      <w:r w:rsidR="005A1EE9">
        <w:rPr>
          <w:rFonts w:ascii="Times New Roman" w:eastAsia="等线" w:hAnsi="Times New Roman" w:cs="Times New Roman" w:hint="eastAsia"/>
          <w:sz w:val="20"/>
          <w:szCs w:val="20"/>
          <w:lang w:val="en-GB"/>
        </w:rPr>
        <w:t xml:space="preserve">For example, the offset </w:t>
      </w:r>
      <w:r w:rsidR="00EB49C9">
        <w:rPr>
          <w:rFonts w:ascii="Times New Roman" w:eastAsia="等线" w:hAnsi="Times New Roman" w:cs="Times New Roman" w:hint="eastAsia"/>
          <w:sz w:val="20"/>
          <w:szCs w:val="20"/>
          <w:lang w:val="en-GB"/>
        </w:rPr>
        <w:t xml:space="preserve">of </w:t>
      </w:r>
      <w:r w:rsidR="00EB49C9">
        <w:rPr>
          <w:rFonts w:ascii="Times New Roman" w:eastAsia="等线" w:hAnsi="Times New Roman" w:cs="Times New Roman"/>
          <w:sz w:val="20"/>
          <w:szCs w:val="20"/>
          <w:lang w:val="en-GB"/>
        </w:rPr>
        <w:t>the</w:t>
      </w:r>
      <w:r w:rsidR="00EB49C9">
        <w:rPr>
          <w:rFonts w:ascii="Times New Roman" w:eastAsia="等线" w:hAnsi="Times New Roman" w:cs="Times New Roman" w:hint="eastAsia"/>
          <w:sz w:val="20"/>
          <w:szCs w:val="20"/>
          <w:lang w:val="en-GB"/>
        </w:rPr>
        <w:t xml:space="preserve"> PO and PRS </w:t>
      </w:r>
      <w:r w:rsidR="005A1EE9">
        <w:rPr>
          <w:rFonts w:ascii="Times New Roman" w:eastAsia="等线" w:hAnsi="Times New Roman" w:cs="Times New Roman" w:hint="eastAsia"/>
          <w:sz w:val="20"/>
          <w:szCs w:val="20"/>
          <w:lang w:val="en-GB"/>
        </w:rPr>
        <w:t xml:space="preserve">can be aligned by </w:t>
      </w:r>
      <w:r w:rsidR="00EB49C9">
        <w:rPr>
          <w:rFonts w:ascii="Times New Roman" w:eastAsia="等线" w:hAnsi="Times New Roman" w:cs="Times New Roman" w:hint="eastAsia"/>
          <w:sz w:val="20"/>
          <w:szCs w:val="20"/>
          <w:lang w:val="en-GB"/>
        </w:rPr>
        <w:t xml:space="preserve">implementation of RAN node, because </w:t>
      </w:r>
      <w:r w:rsidR="00EB49C9">
        <w:rPr>
          <w:rFonts w:ascii="Times New Roman" w:eastAsia="等线" w:hAnsi="Times New Roman" w:cs="Times New Roman"/>
          <w:sz w:val="20"/>
          <w:szCs w:val="20"/>
          <w:lang w:val="en-GB"/>
        </w:rPr>
        <w:t>the</w:t>
      </w:r>
      <w:r w:rsidR="00EB49C9">
        <w:rPr>
          <w:rFonts w:ascii="Times New Roman" w:eastAsia="等线" w:hAnsi="Times New Roman" w:cs="Times New Roman" w:hint="eastAsia"/>
          <w:sz w:val="20"/>
          <w:szCs w:val="20"/>
          <w:lang w:val="en-GB"/>
        </w:rPr>
        <w:t xml:space="preserve"> RAN could calculate the PO offset of UE. </w:t>
      </w:r>
      <w:r w:rsidR="00EB49C9">
        <w:rPr>
          <w:rFonts w:ascii="Times New Roman" w:eastAsia="等线" w:hAnsi="Times New Roman" w:cs="Times New Roman"/>
          <w:sz w:val="20"/>
          <w:szCs w:val="20"/>
          <w:lang w:val="en-GB"/>
        </w:rPr>
        <w:t>Considering</w:t>
      </w:r>
      <w:r w:rsidR="00EB49C9">
        <w:rPr>
          <w:rFonts w:ascii="Times New Roman" w:eastAsia="等线" w:hAnsi="Times New Roman" w:cs="Times New Roman" w:hint="eastAsia"/>
          <w:sz w:val="20"/>
          <w:szCs w:val="20"/>
          <w:lang w:val="en-GB"/>
        </w:rPr>
        <w:t xml:space="preserve"> there is no strong supportive tendency for stage 3 enhancement of this feature</w:t>
      </w:r>
      <w:r w:rsidR="00B929C9">
        <w:rPr>
          <w:rFonts w:ascii="Times New Roman" w:eastAsia="等线" w:hAnsi="Times New Roman" w:cs="Times New Roman" w:hint="eastAsia"/>
          <w:sz w:val="20"/>
          <w:szCs w:val="20"/>
          <w:lang w:val="en-GB"/>
        </w:rPr>
        <w:t>,</w:t>
      </w:r>
      <w:r>
        <w:rPr>
          <w:rFonts w:ascii="Times New Roman" w:eastAsia="等线" w:hAnsi="Times New Roman" w:cs="Times New Roman" w:hint="eastAsia"/>
          <w:sz w:val="20"/>
          <w:szCs w:val="20"/>
          <w:lang w:val="en-GB"/>
        </w:rPr>
        <w:t xml:space="preserve"> we propose:</w:t>
      </w:r>
    </w:p>
    <w:p w:rsidR="005840CA" w:rsidRPr="005840CA" w:rsidRDefault="00187C67" w:rsidP="005840CA">
      <w:pPr>
        <w:rPr>
          <w:rFonts w:ascii="Times New Roman" w:eastAsia="等线" w:hAnsi="Times New Roman" w:cs="Times New Roman"/>
          <w:b/>
          <w:sz w:val="20"/>
          <w:szCs w:val="20"/>
          <w:lang w:val="en-GB"/>
        </w:rPr>
      </w:pPr>
      <w:r w:rsidRPr="00F8072D">
        <w:rPr>
          <w:rFonts w:ascii="Times New Roman" w:eastAsia="Malgun Gothic" w:hAnsi="Times New Roman" w:cs="Times New Roman"/>
          <w:b/>
          <w:sz w:val="20"/>
          <w:szCs w:val="20"/>
          <w:lang w:val="en-GB" w:eastAsia="en-US"/>
        </w:rPr>
        <w:t>Proposal</w:t>
      </w:r>
      <w:r w:rsidRPr="00F8072D">
        <w:rPr>
          <w:rFonts w:ascii="Times New Roman" w:eastAsia="等线" w:hAnsi="Times New Roman" w:cs="Times New Roman" w:hint="eastAsia"/>
          <w:b/>
          <w:sz w:val="20"/>
          <w:szCs w:val="20"/>
          <w:lang w:val="en-GB"/>
        </w:rPr>
        <w:t xml:space="preserve"> 1: </w:t>
      </w:r>
      <w:r>
        <w:rPr>
          <w:rFonts w:ascii="Times New Roman" w:eastAsia="等线" w:hAnsi="Times New Roman" w:cs="Times New Roman" w:hint="eastAsia"/>
          <w:b/>
          <w:sz w:val="20"/>
          <w:szCs w:val="20"/>
          <w:lang w:val="en-GB"/>
        </w:rPr>
        <w:t xml:space="preserve">Stage 3 impact is not specified any more to </w:t>
      </w:r>
      <w:r>
        <w:rPr>
          <w:rFonts w:ascii="Times New Roman" w:eastAsia="等线" w:hAnsi="Times New Roman" w:cs="Times New Roman"/>
          <w:b/>
          <w:sz w:val="20"/>
          <w:szCs w:val="20"/>
          <w:lang w:val="en-GB"/>
        </w:rPr>
        <w:t>align</w:t>
      </w:r>
      <w:r w:rsidRPr="005840CA">
        <w:rPr>
          <w:rFonts w:ascii="Times New Roman" w:eastAsia="等线" w:hAnsi="Times New Roman" w:cs="Times New Roman"/>
          <w:b/>
          <w:sz w:val="20"/>
          <w:szCs w:val="20"/>
          <w:lang w:val="en-GB"/>
        </w:rPr>
        <w:t xml:space="preserve"> PRS to fixed (e</w:t>
      </w:r>
      <w:proofErr w:type="gramStart"/>
      <w:r w:rsidRPr="005840CA">
        <w:rPr>
          <w:rFonts w:ascii="Times New Roman" w:eastAsia="等线" w:hAnsi="Times New Roman" w:cs="Times New Roman"/>
          <w:b/>
          <w:sz w:val="20"/>
          <w:szCs w:val="20"/>
          <w:lang w:val="en-GB"/>
        </w:rPr>
        <w:t>)DRX</w:t>
      </w:r>
      <w:proofErr w:type="gramEnd"/>
      <w:r>
        <w:rPr>
          <w:rFonts w:ascii="Times New Roman" w:eastAsia="等线" w:hAnsi="Times New Roman" w:cs="Times New Roman" w:hint="eastAsia"/>
          <w:b/>
          <w:sz w:val="20"/>
          <w:szCs w:val="20"/>
          <w:lang w:val="en-GB"/>
        </w:rPr>
        <w:t>.</w:t>
      </w:r>
    </w:p>
    <w:p w:rsidR="00F8072D" w:rsidRPr="00F8072D" w:rsidRDefault="00F8072D" w:rsidP="00F8072D">
      <w:pPr>
        <w:spacing w:after="60"/>
        <w:rPr>
          <w:rFonts w:ascii="Times New Roman" w:eastAsia="等线" w:hAnsi="Times New Roman" w:cs="Times New Roman"/>
          <w:sz w:val="20"/>
          <w:szCs w:val="20"/>
          <w:lang w:val="en-GB"/>
        </w:rPr>
      </w:pPr>
    </w:p>
    <w:p w:rsidR="00F8072D" w:rsidRPr="00F8072D" w:rsidRDefault="00F8072D" w:rsidP="00F8072D">
      <w:pPr>
        <w:spacing w:after="60"/>
        <w:rPr>
          <w:rFonts w:ascii="Times New Roman" w:eastAsia="等线" w:hAnsi="Times New Roman" w:cs="Times New Roman"/>
          <w:b/>
          <w:i/>
          <w:sz w:val="20"/>
          <w:szCs w:val="20"/>
          <w:u w:val="single"/>
          <w:lang w:val="en-GB"/>
        </w:rPr>
      </w:pPr>
      <w:r w:rsidRPr="00F8072D">
        <w:rPr>
          <w:rFonts w:ascii="Times New Roman" w:eastAsia="等线" w:hAnsi="Times New Roman" w:cs="Times New Roman"/>
          <w:b/>
          <w:i/>
          <w:sz w:val="20"/>
          <w:szCs w:val="20"/>
          <w:u w:val="single"/>
          <w:lang w:val="en-GB"/>
        </w:rPr>
        <w:t>I</w:t>
      </w:r>
      <w:r w:rsidRPr="00F8072D">
        <w:rPr>
          <w:rFonts w:ascii="Times New Roman" w:eastAsia="等线" w:hAnsi="Times New Roman" w:cs="Times New Roman" w:hint="eastAsia"/>
          <w:b/>
          <w:i/>
          <w:sz w:val="20"/>
          <w:szCs w:val="20"/>
          <w:u w:val="single"/>
          <w:lang w:val="en-GB"/>
        </w:rPr>
        <w:t xml:space="preserve">ssue#2: </w:t>
      </w:r>
      <w:r w:rsidR="0080756F" w:rsidRPr="0080756F">
        <w:rPr>
          <w:rFonts w:ascii="Times New Roman" w:eastAsia="等线" w:hAnsi="Times New Roman" w:cs="Times New Roman"/>
          <w:b/>
          <w:i/>
          <w:sz w:val="20"/>
          <w:szCs w:val="20"/>
          <w:u w:val="single"/>
          <w:lang w:val="en-GB"/>
        </w:rPr>
        <w:t xml:space="preserve">IE structure of the request for </w:t>
      </w:r>
      <w:proofErr w:type="spellStart"/>
      <w:r w:rsidR="0080756F" w:rsidRPr="0080756F">
        <w:rPr>
          <w:rFonts w:ascii="Times New Roman" w:eastAsia="等线" w:hAnsi="Times New Roman" w:cs="Times New Roman"/>
          <w:b/>
          <w:i/>
          <w:sz w:val="20"/>
          <w:szCs w:val="20"/>
          <w:u w:val="single"/>
          <w:lang w:val="en-GB"/>
        </w:rPr>
        <w:t>location+measurements</w:t>
      </w:r>
      <w:proofErr w:type="spellEnd"/>
    </w:p>
    <w:p w:rsidR="00187C67" w:rsidRDefault="00187C67" w:rsidP="00187C67">
      <w:pPr>
        <w:spacing w:after="60"/>
        <w:rPr>
          <w:rFonts w:ascii="Times New Roman" w:eastAsia="等线" w:hAnsi="Times New Roman" w:cs="Times New Roman"/>
          <w:sz w:val="20"/>
          <w:szCs w:val="20"/>
          <w:lang w:val="en-GB"/>
        </w:rPr>
      </w:pPr>
      <w:r w:rsidRPr="00187C67">
        <w:rPr>
          <w:rFonts w:ascii="Times New Roman" w:eastAsia="等线" w:hAnsi="Times New Roman" w:cs="Times New Roman"/>
          <w:sz w:val="20"/>
          <w:szCs w:val="20"/>
          <w:lang w:val="en-GB"/>
        </w:rPr>
        <w:t>T</w:t>
      </w:r>
      <w:r w:rsidRPr="00187C67">
        <w:rPr>
          <w:rFonts w:ascii="Times New Roman" w:eastAsia="等线" w:hAnsi="Times New Roman" w:cs="Times New Roman" w:hint="eastAsia"/>
          <w:sz w:val="20"/>
          <w:szCs w:val="20"/>
          <w:lang w:val="en-GB"/>
        </w:rPr>
        <w:t xml:space="preserve">he LS on PRU is sent from RAN1 indicating that measurement report and location report can be reported in the same report which should be decoupled in </w:t>
      </w:r>
      <w:r w:rsidRPr="00187C67">
        <w:rPr>
          <w:rFonts w:ascii="Times New Roman" w:eastAsia="等线" w:hAnsi="Times New Roman" w:cs="Times New Roman"/>
          <w:sz w:val="20"/>
          <w:szCs w:val="20"/>
          <w:lang w:val="en-GB"/>
        </w:rPr>
        <w:t>R2-2302409</w:t>
      </w:r>
      <w:r w:rsidRPr="00187C67">
        <w:rPr>
          <w:rFonts w:ascii="Times New Roman" w:eastAsia="等线" w:hAnsi="Times New Roman" w:cs="Times New Roman"/>
          <w:sz w:val="20"/>
          <w:szCs w:val="20"/>
          <w:lang w:val="en-GB"/>
        </w:rPr>
        <w:tab/>
      </w:r>
      <w:r>
        <w:rPr>
          <w:rFonts w:ascii="Times New Roman" w:eastAsia="等线" w:hAnsi="Times New Roman" w:cs="Times New Roman" w:hint="eastAsia"/>
          <w:sz w:val="20"/>
          <w:szCs w:val="20"/>
          <w:lang w:val="en-GB"/>
        </w:rPr>
        <w:t xml:space="preserve"> </w:t>
      </w:r>
      <w:r w:rsidRPr="00187C67">
        <w:rPr>
          <w:rFonts w:ascii="Times New Roman" w:eastAsia="等线" w:hAnsi="Times New Roman" w:cs="Times New Roman"/>
          <w:sz w:val="20"/>
          <w:szCs w:val="20"/>
          <w:lang w:val="en-GB"/>
        </w:rPr>
        <w:t>LS Reply on PRU Procedures (R1-2302146; contact: Qualcomm)</w:t>
      </w:r>
      <w:r>
        <w:rPr>
          <w:rFonts w:ascii="Times New Roman" w:eastAsia="等线" w:hAnsi="Times New Roman" w:cs="Times New Roman" w:hint="eastAsia"/>
          <w:sz w:val="20"/>
          <w:szCs w:val="20"/>
          <w:lang w:val="en-GB"/>
        </w:rPr>
        <w:t xml:space="preserve"> [3].</w:t>
      </w:r>
    </w:p>
    <w:tbl>
      <w:tblPr>
        <w:tblStyle w:val="afa"/>
        <w:tblW w:w="0" w:type="auto"/>
        <w:tblLook w:val="04A0" w:firstRow="1" w:lastRow="0" w:firstColumn="1" w:lastColumn="0" w:noHBand="0" w:noVBand="1"/>
      </w:tblPr>
      <w:tblGrid>
        <w:gridCol w:w="9855"/>
      </w:tblGrid>
      <w:tr w:rsidR="00187C67" w:rsidTr="00187C67">
        <w:tc>
          <w:tcPr>
            <w:tcW w:w="9855" w:type="dxa"/>
          </w:tcPr>
          <w:p w:rsidR="00187C67" w:rsidRPr="00484878" w:rsidRDefault="00187C67" w:rsidP="00187C67">
            <w:pPr>
              <w:rPr>
                <w:b/>
                <w:bCs/>
              </w:rPr>
            </w:pPr>
            <w:r w:rsidRPr="00484878">
              <w:rPr>
                <w:b/>
                <w:bCs/>
              </w:rPr>
              <w:t>SA2 request:</w:t>
            </w:r>
          </w:p>
          <w:tbl>
            <w:tblPr>
              <w:tblStyle w:val="afa"/>
              <w:tblW w:w="0" w:type="auto"/>
              <w:tblLook w:val="04A0" w:firstRow="1" w:lastRow="0" w:firstColumn="1" w:lastColumn="0" w:noHBand="0" w:noVBand="1"/>
            </w:tblPr>
            <w:tblGrid>
              <w:gridCol w:w="9350"/>
            </w:tblGrid>
            <w:tr w:rsidR="00187C67" w:rsidTr="000C133B">
              <w:tc>
                <w:tcPr>
                  <w:tcW w:w="9350" w:type="dxa"/>
                </w:tcPr>
                <w:p w:rsidR="00187C67" w:rsidRDefault="00187C67" w:rsidP="000C133B">
                  <w:r>
                    <w:lastRenderedPageBreak/>
                    <w:t>Additionally, SA2 also would like to know what location information can be provided by PRU, and whether RAN1 and RAN2 see benefit to allow PRU to provide its location information together with the location measurements reports.</w:t>
                  </w:r>
                </w:p>
              </w:tc>
            </w:tr>
          </w:tbl>
          <w:p w:rsidR="00187C67" w:rsidRDefault="00187C67" w:rsidP="00187C67"/>
          <w:p w:rsidR="00187C67" w:rsidRPr="00484878" w:rsidRDefault="00187C67" w:rsidP="00187C67">
            <w:pPr>
              <w:rPr>
                <w:b/>
                <w:bCs/>
              </w:rPr>
            </w:pPr>
            <w:r w:rsidRPr="00484878">
              <w:rPr>
                <w:b/>
                <w:bCs/>
              </w:rPr>
              <w:t>RAN1 reply:</w:t>
            </w:r>
          </w:p>
          <w:p w:rsidR="00187C67" w:rsidRDefault="00187C67" w:rsidP="00187C67">
            <w:pPr>
              <w:spacing w:after="60"/>
              <w:rPr>
                <w:rFonts w:ascii="Times New Roman" w:eastAsia="等线" w:hAnsi="Times New Roman" w:cs="Times New Roman"/>
                <w:sz w:val="20"/>
                <w:szCs w:val="20"/>
                <w:lang w:val="en-GB"/>
              </w:rPr>
            </w:pPr>
            <w: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tc>
      </w:tr>
    </w:tbl>
    <w:p w:rsidR="00187C67" w:rsidRPr="00187C67" w:rsidRDefault="00187C67" w:rsidP="00187C67">
      <w:pPr>
        <w:spacing w:beforeLines="50" w:before="120" w:after="120"/>
        <w:rPr>
          <w:rFonts w:ascii="Times New Roman" w:eastAsia="等线" w:hAnsi="Times New Roman" w:cs="Times New Roman"/>
          <w:sz w:val="20"/>
          <w:szCs w:val="20"/>
          <w:lang w:val="en-GB"/>
        </w:rPr>
      </w:pPr>
      <w:r w:rsidRPr="00187C67">
        <w:rPr>
          <w:rFonts w:ascii="Times New Roman" w:eastAsia="等线" w:hAnsi="Times New Roman" w:cs="Times New Roman"/>
          <w:sz w:val="20"/>
          <w:szCs w:val="20"/>
          <w:lang w:val="en-GB"/>
        </w:rPr>
        <w:lastRenderedPageBreak/>
        <w:t>T</w:t>
      </w:r>
      <w:r w:rsidRPr="00187C67">
        <w:rPr>
          <w:rFonts w:ascii="Times New Roman" w:eastAsia="等线" w:hAnsi="Times New Roman" w:cs="Times New Roman" w:hint="eastAsia"/>
          <w:sz w:val="20"/>
          <w:szCs w:val="20"/>
          <w:lang w:val="en-GB"/>
        </w:rPr>
        <w:t xml:space="preserve">he measurements report from PRU and target UE are used in </w:t>
      </w:r>
      <w:r w:rsidRPr="00187C67">
        <w:rPr>
          <w:rFonts w:ascii="Times New Roman" w:eastAsia="等线" w:hAnsi="Times New Roman" w:cs="Times New Roman"/>
          <w:sz w:val="20"/>
          <w:szCs w:val="20"/>
          <w:lang w:val="en-GB"/>
        </w:rPr>
        <w:t>the double differential operation</w:t>
      </w:r>
      <w:r w:rsidRPr="00187C67">
        <w:rPr>
          <w:rFonts w:ascii="Times New Roman" w:eastAsia="等线" w:hAnsi="Times New Roman" w:cs="Times New Roman" w:hint="eastAsia"/>
          <w:sz w:val="20"/>
          <w:szCs w:val="20"/>
          <w:lang w:val="en-GB"/>
        </w:rPr>
        <w:t xml:space="preserve"> which</w:t>
      </w:r>
      <w:r w:rsidRPr="00187C67">
        <w:rPr>
          <w:rFonts w:ascii="Times New Roman" w:eastAsia="等线" w:hAnsi="Times New Roman" w:cs="Times New Roman"/>
          <w:sz w:val="20"/>
          <w:szCs w:val="20"/>
          <w:lang w:val="en-GB"/>
        </w:rPr>
        <w:t xml:space="preserve"> will eliminate the impact of both the receiver clock errors and the transmitter clock errors on the double differenced measurements.</w:t>
      </w:r>
      <w:r w:rsidRPr="00187C67">
        <w:rPr>
          <w:rFonts w:ascii="Times New Roman" w:eastAsia="等线" w:hAnsi="Times New Roman" w:cs="Times New Roman" w:hint="eastAsia"/>
          <w:sz w:val="20"/>
          <w:szCs w:val="20"/>
          <w:lang w:val="en-GB"/>
        </w:rPr>
        <w:t xml:space="preserve"> </w:t>
      </w:r>
    </w:p>
    <w:p w:rsidR="00187C67" w:rsidRPr="00187C67" w:rsidRDefault="00187C67" w:rsidP="00187C67">
      <w:pPr>
        <w:spacing w:after="120"/>
        <w:rPr>
          <w:rFonts w:ascii="Times New Roman" w:eastAsia="等线" w:hAnsi="Times New Roman" w:cs="Times New Roman"/>
          <w:sz w:val="20"/>
          <w:szCs w:val="20"/>
          <w:lang w:val="en-GB"/>
        </w:rPr>
      </w:pPr>
      <w:r w:rsidRPr="00187C67">
        <w:rPr>
          <w:rFonts w:ascii="Times New Roman" w:eastAsia="等线" w:hAnsi="Times New Roman" w:cs="Times New Roman"/>
          <w:sz w:val="20"/>
          <w:szCs w:val="20"/>
          <w:lang w:val="en-GB"/>
        </w:rPr>
        <w:t xml:space="preserve">When the double differential technique is used for the determination of the position of target UE, one of the receiver’s </w:t>
      </w:r>
      <w:proofErr w:type="gramStart"/>
      <w:r w:rsidRPr="00187C67">
        <w:rPr>
          <w:rFonts w:ascii="Times New Roman" w:eastAsia="等线" w:hAnsi="Times New Roman" w:cs="Times New Roman"/>
          <w:sz w:val="20"/>
          <w:szCs w:val="20"/>
          <w:lang w:val="en-GB"/>
        </w:rPr>
        <w:t>position</w:t>
      </w:r>
      <w:proofErr w:type="gramEnd"/>
      <w:r w:rsidRPr="00187C67">
        <w:rPr>
          <w:rFonts w:ascii="Times New Roman" w:eastAsia="等线" w:hAnsi="Times New Roman" w:cs="Times New Roman"/>
          <w:sz w:val="20"/>
          <w:szCs w:val="20"/>
          <w:lang w:val="en-GB"/>
        </w:rPr>
        <w:t xml:space="preserve"> is known and used as the PRU. In order to solve the three unknown parameters for the coordinate of the unknown mobile receiver position, it needs at least three double differential measurements obtained from four transmitters.</w:t>
      </w:r>
    </w:p>
    <w:p w:rsidR="00187C67" w:rsidRDefault="00187C67" w:rsidP="00187C67">
      <w:pPr>
        <w:tabs>
          <w:tab w:val="left" w:pos="5812"/>
        </w:tabs>
        <w:spacing w:after="180"/>
        <w:rPr>
          <w:rFonts w:ascii="Times New Roman" w:eastAsia="宋体" w:hAnsi="Times New Roman" w:cs="Times New Roman"/>
          <w:b/>
          <w:sz w:val="20"/>
          <w:szCs w:val="24"/>
        </w:rPr>
      </w:pPr>
      <w:r w:rsidRPr="00612136">
        <w:rPr>
          <w:rFonts w:ascii="Times New Roman" w:eastAsia="宋体" w:hAnsi="Times New Roman" w:cs="Times New Roman"/>
          <w:b/>
          <w:sz w:val="20"/>
          <w:szCs w:val="24"/>
        </w:rPr>
        <w:t>O</w:t>
      </w:r>
      <w:r w:rsidRPr="00612136">
        <w:rPr>
          <w:rFonts w:ascii="Times New Roman" w:eastAsia="宋体" w:hAnsi="Times New Roman" w:cs="Times New Roman" w:hint="eastAsia"/>
          <w:b/>
          <w:sz w:val="20"/>
          <w:szCs w:val="24"/>
        </w:rPr>
        <w:t>bservation 1: The location and associated uncertainty of PRU is required for network.</w:t>
      </w:r>
    </w:p>
    <w:p w:rsidR="00187C67" w:rsidRDefault="00187C67" w:rsidP="00187C67">
      <w:pPr>
        <w:tabs>
          <w:tab w:val="left" w:pos="5812"/>
        </w:tabs>
        <w:spacing w:after="180"/>
        <w:rPr>
          <w:rFonts w:ascii="Times New Roman" w:eastAsia="宋体" w:hAnsi="Times New Roman" w:cs="Times New Roman"/>
          <w:b/>
          <w:sz w:val="20"/>
          <w:szCs w:val="24"/>
        </w:rPr>
      </w:pPr>
      <w:r w:rsidRPr="00612136">
        <w:rPr>
          <w:rFonts w:ascii="Times New Roman" w:eastAsia="宋体" w:hAnsi="Times New Roman" w:cs="Times New Roman"/>
          <w:b/>
          <w:sz w:val="20"/>
          <w:szCs w:val="24"/>
        </w:rPr>
        <w:t>O</w:t>
      </w:r>
      <w:r w:rsidRPr="00612136">
        <w:rPr>
          <w:rFonts w:ascii="Times New Roman" w:eastAsia="宋体" w:hAnsi="Times New Roman" w:cs="Times New Roman" w:hint="eastAsia"/>
          <w:b/>
          <w:sz w:val="20"/>
          <w:szCs w:val="24"/>
        </w:rPr>
        <w:t xml:space="preserve">bservation </w:t>
      </w:r>
      <w:r>
        <w:rPr>
          <w:rFonts w:ascii="Times New Roman" w:eastAsia="宋体" w:hAnsi="Times New Roman" w:cs="Times New Roman" w:hint="eastAsia"/>
          <w:b/>
          <w:sz w:val="20"/>
          <w:szCs w:val="24"/>
        </w:rPr>
        <w:t>2</w:t>
      </w:r>
      <w:r w:rsidRPr="00612136">
        <w:rPr>
          <w:rFonts w:ascii="Times New Roman" w:eastAsia="宋体" w:hAnsi="Times New Roman" w:cs="Times New Roman" w:hint="eastAsia"/>
          <w:b/>
          <w:sz w:val="20"/>
          <w:szCs w:val="24"/>
        </w:rPr>
        <w:t xml:space="preserve">: </w:t>
      </w:r>
      <w:r w:rsidRPr="00612136">
        <w:rPr>
          <w:rFonts w:ascii="Times New Roman" w:eastAsia="宋体" w:hAnsi="Times New Roman" w:cs="Times New Roman"/>
          <w:b/>
          <w:sz w:val="20"/>
          <w:szCs w:val="24"/>
        </w:rPr>
        <w:t>It is not necessary to always include the PRU location information with the PRU measurements in the same report.</w:t>
      </w:r>
      <w:r w:rsidRPr="00612136">
        <w:t xml:space="preserve"> </w:t>
      </w:r>
      <w:r>
        <w:rPr>
          <w:rFonts w:ascii="Times New Roman" w:eastAsia="宋体" w:hAnsi="Times New Roman" w:cs="Times New Roman" w:hint="eastAsia"/>
          <w:b/>
          <w:sz w:val="20"/>
          <w:szCs w:val="24"/>
        </w:rPr>
        <w:t>The</w:t>
      </w:r>
      <w:r w:rsidRPr="00612136">
        <w:rPr>
          <w:rFonts w:ascii="Times New Roman" w:eastAsia="宋体" w:hAnsi="Times New Roman" w:cs="Times New Roman"/>
          <w:b/>
          <w:sz w:val="20"/>
          <w:szCs w:val="24"/>
        </w:rPr>
        <w:t xml:space="preserve"> PRU location information and the PRU measurements </w:t>
      </w:r>
      <w:r>
        <w:rPr>
          <w:rFonts w:ascii="Times New Roman" w:eastAsia="宋体" w:hAnsi="Times New Roman" w:cs="Times New Roman" w:hint="eastAsia"/>
          <w:b/>
          <w:sz w:val="20"/>
          <w:szCs w:val="24"/>
        </w:rPr>
        <w:t>may</w:t>
      </w:r>
      <w:r w:rsidRPr="00612136">
        <w:rPr>
          <w:rFonts w:ascii="Times New Roman" w:eastAsia="宋体" w:hAnsi="Times New Roman" w:cs="Times New Roman"/>
          <w:b/>
          <w:sz w:val="20"/>
          <w:szCs w:val="24"/>
        </w:rPr>
        <w:t xml:space="preserve"> be included in the same report</w:t>
      </w:r>
      <w:r>
        <w:rPr>
          <w:rFonts w:ascii="Times New Roman" w:eastAsia="宋体" w:hAnsi="Times New Roman" w:cs="Times New Roman" w:hint="eastAsia"/>
          <w:b/>
          <w:sz w:val="20"/>
          <w:szCs w:val="24"/>
        </w:rPr>
        <w:t xml:space="preserve"> in some scenario, e.g. when the location of PRU is changed.</w:t>
      </w:r>
    </w:p>
    <w:p w:rsidR="00187C67" w:rsidRDefault="00187C67" w:rsidP="00187C67">
      <w:pPr>
        <w:tabs>
          <w:tab w:val="left" w:pos="5812"/>
        </w:tabs>
        <w:spacing w:after="180"/>
        <w:rPr>
          <w:rFonts w:ascii="Times New Roman" w:eastAsia="宋体" w:hAnsi="Times New Roman" w:cs="Times New Roman"/>
          <w:sz w:val="20"/>
          <w:szCs w:val="24"/>
        </w:rPr>
      </w:pPr>
      <w:r w:rsidRPr="008C05E7">
        <w:rPr>
          <w:rFonts w:ascii="Times New Roman" w:eastAsia="宋体" w:hAnsi="Times New Roman" w:cs="Times New Roman"/>
          <w:sz w:val="20"/>
          <w:szCs w:val="24"/>
        </w:rPr>
        <w:t>A</w:t>
      </w:r>
      <w:r w:rsidRPr="008C05E7">
        <w:rPr>
          <w:rFonts w:ascii="Times New Roman" w:eastAsia="宋体" w:hAnsi="Times New Roman" w:cs="Times New Roman" w:hint="eastAsia"/>
          <w:sz w:val="20"/>
          <w:szCs w:val="24"/>
        </w:rPr>
        <w:t xml:space="preserve">ccording </w:t>
      </w:r>
      <w:r>
        <w:rPr>
          <w:rFonts w:ascii="Times New Roman" w:eastAsia="宋体" w:hAnsi="Times New Roman" w:cs="Times New Roman" w:hint="eastAsia"/>
          <w:sz w:val="20"/>
          <w:szCs w:val="24"/>
        </w:rPr>
        <w:t xml:space="preserve">to the above observations, the </w:t>
      </w:r>
      <w:r w:rsidRPr="008C05E7">
        <w:rPr>
          <w:rFonts w:ascii="Times New Roman" w:eastAsia="宋体" w:hAnsi="Times New Roman" w:cs="Times New Roman"/>
          <w:sz w:val="20"/>
          <w:szCs w:val="24"/>
        </w:rPr>
        <w:t>structure of the request for location+measurements</w:t>
      </w:r>
      <w:r>
        <w:rPr>
          <w:rFonts w:ascii="Times New Roman" w:eastAsia="宋体" w:hAnsi="Times New Roman" w:cs="Times New Roman" w:hint="eastAsia"/>
          <w:sz w:val="20"/>
          <w:szCs w:val="24"/>
        </w:rPr>
        <w:t xml:space="preserve"> works when the location of PRU is changed. </w:t>
      </w:r>
      <w:r>
        <w:rPr>
          <w:rFonts w:ascii="Times New Roman" w:eastAsia="宋体" w:hAnsi="Times New Roman" w:cs="Times New Roman"/>
          <w:sz w:val="20"/>
          <w:szCs w:val="24"/>
        </w:rPr>
        <w:t>S</w:t>
      </w:r>
      <w:r>
        <w:rPr>
          <w:rFonts w:ascii="Times New Roman" w:eastAsia="宋体" w:hAnsi="Times New Roman" w:cs="Times New Roman" w:hint="eastAsia"/>
          <w:sz w:val="20"/>
          <w:szCs w:val="24"/>
        </w:rPr>
        <w:t xml:space="preserve">o the </w:t>
      </w:r>
      <w:r w:rsidRPr="004D6F8C">
        <w:rPr>
          <w:rFonts w:ascii="Times New Roman" w:eastAsia="宋体" w:hAnsi="Times New Roman" w:cs="Times New Roman"/>
          <w:i/>
          <w:sz w:val="20"/>
          <w:szCs w:val="24"/>
        </w:rPr>
        <w:t>LocationInformationType</w:t>
      </w:r>
      <w:r>
        <w:rPr>
          <w:rFonts w:ascii="Times New Roman" w:eastAsia="宋体" w:hAnsi="Times New Roman" w:cs="Times New Roman" w:hint="eastAsia"/>
          <w:i/>
          <w:sz w:val="20"/>
          <w:szCs w:val="24"/>
        </w:rPr>
        <w:t xml:space="preserve"> </w:t>
      </w:r>
      <w:r w:rsidRPr="004D6F8C">
        <w:rPr>
          <w:rFonts w:ascii="Times New Roman" w:eastAsia="宋体" w:hAnsi="Times New Roman" w:cs="Times New Roman" w:hint="eastAsia"/>
          <w:sz w:val="20"/>
          <w:szCs w:val="24"/>
        </w:rPr>
        <w:t>should</w:t>
      </w:r>
      <w:r>
        <w:rPr>
          <w:rFonts w:ascii="Times New Roman" w:eastAsia="宋体" w:hAnsi="Times New Roman" w:cs="Times New Roman" w:hint="eastAsia"/>
          <w:i/>
          <w:sz w:val="20"/>
          <w:szCs w:val="24"/>
        </w:rPr>
        <w:t xml:space="preserve"> </w:t>
      </w:r>
      <w:r>
        <w:rPr>
          <w:rFonts w:ascii="Times New Roman" w:eastAsia="宋体" w:hAnsi="Times New Roman" w:cs="Times New Roman" w:hint="eastAsia"/>
          <w:sz w:val="20"/>
          <w:szCs w:val="24"/>
        </w:rPr>
        <w:t>support two scenario as below:</w:t>
      </w:r>
    </w:p>
    <w:p w:rsidR="00187C67" w:rsidRDefault="00187C67" w:rsidP="00187C67">
      <w:pPr>
        <w:pStyle w:val="af7"/>
        <w:numPr>
          <w:ilvl w:val="0"/>
          <w:numId w:val="41"/>
        </w:numPr>
        <w:tabs>
          <w:tab w:val="left" w:pos="5812"/>
        </w:tabs>
        <w:spacing w:after="180"/>
        <w:rPr>
          <w:rFonts w:ascii="Times New Roman" w:eastAsia="宋体" w:hAnsi="Times New Roman" w:cs="Times New Roman"/>
          <w:sz w:val="20"/>
          <w:szCs w:val="24"/>
        </w:rPr>
      </w:pPr>
      <w:r>
        <w:rPr>
          <w:rFonts w:ascii="Times New Roman" w:eastAsia="宋体" w:hAnsi="Times New Roman" w:cs="Times New Roman" w:hint="eastAsia"/>
          <w:sz w:val="20"/>
          <w:szCs w:val="24"/>
        </w:rPr>
        <w:t>W</w:t>
      </w:r>
      <w:r w:rsidRPr="004D6F8C">
        <w:rPr>
          <w:rFonts w:ascii="Times New Roman" w:eastAsia="宋体" w:hAnsi="Times New Roman" w:cs="Times New Roman" w:hint="eastAsia"/>
          <w:sz w:val="20"/>
          <w:szCs w:val="24"/>
        </w:rPr>
        <w:t>hen the location of PRU is not fixed</w:t>
      </w:r>
      <w:r>
        <w:rPr>
          <w:rFonts w:ascii="Times New Roman" w:eastAsia="宋体" w:hAnsi="Times New Roman" w:cs="Times New Roman" w:hint="eastAsia"/>
          <w:sz w:val="20"/>
          <w:szCs w:val="24"/>
        </w:rPr>
        <w:t>, t</w:t>
      </w:r>
      <w:r w:rsidRPr="004D6F8C">
        <w:rPr>
          <w:rFonts w:ascii="Times New Roman" w:eastAsia="宋体" w:hAnsi="Times New Roman" w:cs="Times New Roman" w:hint="eastAsia"/>
          <w:sz w:val="20"/>
          <w:szCs w:val="24"/>
        </w:rPr>
        <w:t xml:space="preserve">he LMF may request </w:t>
      </w:r>
      <w:proofErr w:type="spellStart"/>
      <w:r w:rsidRPr="004D6F8C">
        <w:rPr>
          <w:rFonts w:ascii="Times New Roman" w:eastAsia="宋体" w:hAnsi="Times New Roman" w:cs="Times New Roman"/>
          <w:i/>
          <w:sz w:val="20"/>
          <w:szCs w:val="24"/>
        </w:rPr>
        <w:t>LocationInformationType</w:t>
      </w:r>
      <w:proofErr w:type="spellEnd"/>
      <w:r w:rsidRPr="004D6F8C">
        <w:rPr>
          <w:rFonts w:ascii="Times New Roman" w:eastAsia="宋体" w:hAnsi="Times New Roman" w:cs="Times New Roman" w:hint="eastAsia"/>
          <w:sz w:val="20"/>
          <w:szCs w:val="24"/>
        </w:rPr>
        <w:t xml:space="preserve"> as </w:t>
      </w:r>
      <w:proofErr w:type="spellStart"/>
      <w:r w:rsidRPr="004D6F8C">
        <w:rPr>
          <w:rFonts w:ascii="Times New Roman" w:eastAsia="宋体" w:hAnsi="Times New Roman" w:cs="Times New Roman"/>
          <w:i/>
          <w:sz w:val="20"/>
          <w:szCs w:val="24"/>
        </w:rPr>
        <w:t>locationEstimateAndMeasurementsRequired</w:t>
      </w:r>
      <w:proofErr w:type="spellEnd"/>
      <w:r w:rsidRPr="004D6F8C">
        <w:rPr>
          <w:rFonts w:ascii="Times New Roman" w:eastAsia="宋体" w:hAnsi="Times New Roman" w:cs="Times New Roman"/>
          <w:sz w:val="20"/>
          <w:szCs w:val="24"/>
        </w:rPr>
        <w:t xml:space="preserve"> </w:t>
      </w:r>
      <w:r w:rsidRPr="004D6F8C">
        <w:rPr>
          <w:rFonts w:ascii="Times New Roman" w:eastAsia="宋体" w:hAnsi="Times New Roman" w:cs="Times New Roman" w:hint="eastAsia"/>
          <w:sz w:val="20"/>
          <w:szCs w:val="24"/>
        </w:rPr>
        <w:t xml:space="preserve">in </w:t>
      </w:r>
      <w:proofErr w:type="spellStart"/>
      <w:r w:rsidRPr="004D6F8C">
        <w:rPr>
          <w:rFonts w:ascii="Times New Roman" w:eastAsia="宋体" w:hAnsi="Times New Roman" w:cs="Times New Roman"/>
          <w:i/>
          <w:sz w:val="20"/>
          <w:szCs w:val="24"/>
        </w:rPr>
        <w:t>CommonIEsRequestLocationInformation</w:t>
      </w:r>
      <w:proofErr w:type="spellEnd"/>
      <w:r w:rsidRPr="004D6F8C">
        <w:rPr>
          <w:rFonts w:ascii="Times New Roman" w:eastAsia="宋体" w:hAnsi="Times New Roman" w:cs="Times New Roman" w:hint="eastAsia"/>
          <w:sz w:val="20"/>
          <w:szCs w:val="24"/>
        </w:rPr>
        <w:t xml:space="preserve">. </w:t>
      </w:r>
    </w:p>
    <w:p w:rsidR="00187C67" w:rsidRPr="004D6F8C" w:rsidRDefault="00187C67" w:rsidP="00187C67">
      <w:pPr>
        <w:pStyle w:val="af7"/>
        <w:numPr>
          <w:ilvl w:val="0"/>
          <w:numId w:val="41"/>
        </w:numPr>
        <w:tabs>
          <w:tab w:val="left" w:pos="5812"/>
        </w:tabs>
        <w:spacing w:after="180"/>
        <w:rPr>
          <w:rFonts w:ascii="Times New Roman" w:eastAsia="宋体" w:hAnsi="Times New Roman" w:cs="Times New Roman"/>
          <w:sz w:val="20"/>
          <w:szCs w:val="24"/>
        </w:rPr>
      </w:pPr>
      <w:r>
        <w:rPr>
          <w:rFonts w:ascii="Times New Roman" w:eastAsia="宋体" w:hAnsi="Times New Roman" w:cs="Times New Roman" w:hint="eastAsia"/>
          <w:sz w:val="20"/>
          <w:szCs w:val="24"/>
        </w:rPr>
        <w:t>W</w:t>
      </w:r>
      <w:r w:rsidRPr="004D6F8C">
        <w:rPr>
          <w:rFonts w:ascii="Times New Roman" w:eastAsia="宋体" w:hAnsi="Times New Roman" w:cs="Times New Roman" w:hint="eastAsia"/>
          <w:sz w:val="20"/>
          <w:szCs w:val="24"/>
        </w:rPr>
        <w:t>hen the location of PRU is fixed</w:t>
      </w:r>
      <w:r>
        <w:rPr>
          <w:rFonts w:ascii="Times New Roman" w:eastAsia="宋体" w:hAnsi="Times New Roman" w:cs="Times New Roman" w:hint="eastAsia"/>
          <w:sz w:val="20"/>
          <w:szCs w:val="24"/>
        </w:rPr>
        <w:t>,</w:t>
      </w:r>
      <w:r w:rsidRPr="004D6F8C">
        <w:rPr>
          <w:rFonts w:ascii="Times New Roman" w:eastAsia="宋体" w:hAnsi="Times New Roman" w:cs="Times New Roman" w:hint="eastAsia"/>
          <w:sz w:val="20"/>
          <w:szCs w:val="24"/>
        </w:rPr>
        <w:t xml:space="preserve"> LMF may request </w:t>
      </w:r>
      <w:proofErr w:type="spellStart"/>
      <w:r w:rsidRPr="004D6F8C">
        <w:rPr>
          <w:rFonts w:ascii="Times New Roman" w:eastAsia="宋体" w:hAnsi="Times New Roman" w:cs="Times New Roman"/>
          <w:i/>
          <w:sz w:val="20"/>
          <w:szCs w:val="24"/>
        </w:rPr>
        <w:t>LocationInformationType</w:t>
      </w:r>
      <w:proofErr w:type="spellEnd"/>
      <w:r w:rsidRPr="004D6F8C">
        <w:rPr>
          <w:rFonts w:ascii="Times New Roman" w:eastAsia="宋体" w:hAnsi="Times New Roman" w:cs="Times New Roman" w:hint="eastAsia"/>
          <w:sz w:val="20"/>
          <w:szCs w:val="24"/>
        </w:rPr>
        <w:t xml:space="preserve"> as </w:t>
      </w:r>
      <w:proofErr w:type="spellStart"/>
      <w:r w:rsidRPr="004D6F8C">
        <w:rPr>
          <w:rFonts w:ascii="Times New Roman" w:eastAsia="宋体" w:hAnsi="Times New Roman" w:cs="Times New Roman"/>
          <w:i/>
          <w:sz w:val="20"/>
          <w:szCs w:val="24"/>
        </w:rPr>
        <w:t>locationMeasurementsRequired</w:t>
      </w:r>
      <w:proofErr w:type="spellEnd"/>
      <w:r w:rsidRPr="004D6F8C">
        <w:rPr>
          <w:rFonts w:ascii="Times New Roman" w:eastAsia="宋体" w:hAnsi="Times New Roman" w:cs="Times New Roman" w:hint="eastAsia"/>
          <w:i/>
          <w:sz w:val="20"/>
          <w:szCs w:val="24"/>
        </w:rPr>
        <w:t xml:space="preserve"> </w:t>
      </w:r>
      <w:r w:rsidRPr="004D6F8C">
        <w:rPr>
          <w:rFonts w:ascii="Times New Roman" w:eastAsia="宋体" w:hAnsi="Times New Roman" w:cs="Times New Roman" w:hint="eastAsia"/>
          <w:sz w:val="20"/>
          <w:szCs w:val="24"/>
        </w:rPr>
        <w:t>and</w:t>
      </w:r>
      <w:r>
        <w:rPr>
          <w:rFonts w:ascii="Times New Roman" w:eastAsia="宋体" w:hAnsi="Times New Roman" w:cs="Times New Roman" w:hint="eastAsia"/>
          <w:i/>
          <w:sz w:val="20"/>
          <w:szCs w:val="24"/>
        </w:rPr>
        <w:t xml:space="preserve"> </w:t>
      </w:r>
      <w:proofErr w:type="spellStart"/>
      <w:r w:rsidRPr="004D6F8C">
        <w:rPr>
          <w:rFonts w:ascii="Times New Roman" w:eastAsia="宋体" w:hAnsi="Times New Roman" w:cs="Times New Roman"/>
          <w:i/>
          <w:sz w:val="20"/>
          <w:szCs w:val="24"/>
        </w:rPr>
        <w:t>locationEstimateRequired</w:t>
      </w:r>
      <w:proofErr w:type="spellEnd"/>
      <w:r w:rsidRPr="004D6F8C">
        <w:rPr>
          <w:rFonts w:ascii="Times New Roman" w:eastAsia="宋体" w:hAnsi="Times New Roman" w:cs="Times New Roman" w:hint="eastAsia"/>
          <w:i/>
          <w:sz w:val="20"/>
          <w:szCs w:val="24"/>
        </w:rPr>
        <w:t xml:space="preserve"> </w:t>
      </w:r>
      <w:r w:rsidRPr="004D6F8C">
        <w:rPr>
          <w:rFonts w:ascii="Times New Roman" w:eastAsia="宋体" w:hAnsi="Times New Roman" w:cs="Times New Roman"/>
          <w:sz w:val="20"/>
          <w:szCs w:val="24"/>
        </w:rPr>
        <w:t>separately</w:t>
      </w:r>
      <w:r>
        <w:rPr>
          <w:rFonts w:ascii="Times New Roman" w:eastAsia="宋体" w:hAnsi="Times New Roman" w:cs="Times New Roman" w:hint="eastAsia"/>
          <w:i/>
          <w:sz w:val="20"/>
          <w:szCs w:val="24"/>
        </w:rPr>
        <w:t xml:space="preserve"> </w:t>
      </w:r>
      <w:r w:rsidRPr="004D6F8C">
        <w:rPr>
          <w:rFonts w:ascii="Times New Roman" w:eastAsia="宋体" w:hAnsi="Times New Roman" w:cs="Times New Roman" w:hint="eastAsia"/>
          <w:sz w:val="20"/>
          <w:szCs w:val="24"/>
        </w:rPr>
        <w:t xml:space="preserve">in </w:t>
      </w:r>
      <w:proofErr w:type="spellStart"/>
      <w:r w:rsidRPr="004D6F8C">
        <w:rPr>
          <w:rFonts w:ascii="Times New Roman" w:eastAsia="宋体" w:hAnsi="Times New Roman" w:cs="Times New Roman"/>
          <w:i/>
          <w:sz w:val="20"/>
          <w:szCs w:val="24"/>
        </w:rPr>
        <w:t>CommonIEsRequestLocationInformation</w:t>
      </w:r>
      <w:proofErr w:type="spellEnd"/>
      <w:r>
        <w:rPr>
          <w:rFonts w:ascii="Times New Roman" w:eastAsia="宋体" w:hAnsi="Times New Roman" w:cs="Times New Roman" w:hint="eastAsia"/>
          <w:sz w:val="20"/>
          <w:szCs w:val="24"/>
        </w:rPr>
        <w:t xml:space="preserve"> even in different time slot.</w:t>
      </w:r>
      <w:r w:rsidRPr="004D6F8C">
        <w:rPr>
          <w:rFonts w:ascii="Times New Roman" w:eastAsia="宋体" w:hAnsi="Times New Roman" w:cs="Times New Roman" w:hint="eastAsia"/>
          <w:sz w:val="20"/>
          <w:szCs w:val="24"/>
        </w:rPr>
        <w:t xml:space="preserve"> </w:t>
      </w:r>
    </w:p>
    <w:p w:rsidR="00187C67" w:rsidRDefault="00187C67" w:rsidP="00187C67">
      <w:pPr>
        <w:tabs>
          <w:tab w:val="left" w:pos="5812"/>
        </w:tabs>
        <w:spacing w:after="180"/>
        <w:rPr>
          <w:rFonts w:ascii="Times New Roman" w:eastAsia="宋体" w:hAnsi="Times New Roman" w:cs="Times New Roman"/>
          <w:sz w:val="20"/>
          <w:szCs w:val="24"/>
        </w:rPr>
      </w:pPr>
      <w:r>
        <w:rPr>
          <w:rFonts w:ascii="Times New Roman" w:eastAsia="宋体" w:hAnsi="Times New Roman" w:cs="Times New Roman"/>
          <w:sz w:val="20"/>
          <w:szCs w:val="24"/>
        </w:rPr>
        <w:t>S</w:t>
      </w:r>
      <w:r>
        <w:rPr>
          <w:rFonts w:ascii="Times New Roman" w:eastAsia="宋体" w:hAnsi="Times New Roman" w:cs="Times New Roman" w:hint="eastAsia"/>
          <w:sz w:val="20"/>
          <w:szCs w:val="24"/>
        </w:rPr>
        <w:t xml:space="preserve">o we propose to keep the existing LPP structure of </w:t>
      </w:r>
      <w:r w:rsidRPr="00CE2E43">
        <w:rPr>
          <w:rFonts w:ascii="Times New Roman" w:eastAsia="宋体" w:hAnsi="Times New Roman" w:cs="Times New Roman"/>
          <w:sz w:val="20"/>
          <w:szCs w:val="24"/>
        </w:rPr>
        <w:t>the request for location+measurements</w:t>
      </w:r>
      <w:r>
        <w:rPr>
          <w:rFonts w:ascii="Times New Roman" w:eastAsia="宋体" w:hAnsi="Times New Roman" w:cs="Times New Roman" w:hint="eastAsia"/>
          <w:sz w:val="20"/>
          <w:szCs w:val="24"/>
        </w:rPr>
        <w:t>.</w:t>
      </w:r>
    </w:p>
    <w:p w:rsidR="00187C67" w:rsidRPr="00495964" w:rsidRDefault="00187C67" w:rsidP="00187C67">
      <w:pPr>
        <w:tabs>
          <w:tab w:val="left" w:pos="5812"/>
        </w:tabs>
        <w:spacing w:after="180"/>
        <w:rPr>
          <w:rFonts w:ascii="Times New Roman" w:eastAsia="宋体" w:hAnsi="Times New Roman" w:cs="Times New Roman"/>
          <w:b/>
          <w:sz w:val="20"/>
          <w:szCs w:val="24"/>
        </w:rPr>
      </w:pPr>
      <w:r w:rsidRPr="00495964">
        <w:rPr>
          <w:rFonts w:ascii="Times New Roman" w:eastAsia="宋体" w:hAnsi="Times New Roman" w:cs="Times New Roman" w:hint="eastAsia"/>
          <w:b/>
          <w:sz w:val="20"/>
          <w:szCs w:val="24"/>
        </w:rPr>
        <w:t xml:space="preserve">Proposal 2: </w:t>
      </w:r>
      <w:r>
        <w:rPr>
          <w:rFonts w:ascii="Times New Roman" w:eastAsia="宋体" w:hAnsi="Times New Roman" w:cs="Times New Roman" w:hint="eastAsia"/>
          <w:b/>
          <w:sz w:val="20"/>
          <w:szCs w:val="24"/>
        </w:rPr>
        <w:t>K</w:t>
      </w:r>
      <w:r w:rsidRPr="00495964">
        <w:rPr>
          <w:rFonts w:ascii="Times New Roman" w:eastAsia="宋体" w:hAnsi="Times New Roman" w:cs="Times New Roman" w:hint="eastAsia"/>
          <w:b/>
          <w:sz w:val="20"/>
          <w:szCs w:val="24"/>
        </w:rPr>
        <w:t xml:space="preserve">eep the existing </w:t>
      </w:r>
      <w:r>
        <w:rPr>
          <w:rFonts w:ascii="Times New Roman" w:eastAsia="宋体" w:hAnsi="Times New Roman" w:cs="Times New Roman" w:hint="eastAsia"/>
          <w:b/>
          <w:sz w:val="20"/>
          <w:szCs w:val="24"/>
        </w:rPr>
        <w:t>IE</w:t>
      </w:r>
      <w:r w:rsidRPr="00495964">
        <w:rPr>
          <w:rFonts w:ascii="Times New Roman" w:eastAsia="宋体" w:hAnsi="Times New Roman" w:cs="Times New Roman" w:hint="eastAsia"/>
          <w:b/>
          <w:sz w:val="20"/>
          <w:szCs w:val="24"/>
        </w:rPr>
        <w:t xml:space="preserve"> structure of </w:t>
      </w:r>
      <w:r w:rsidRPr="00495964">
        <w:rPr>
          <w:rFonts w:ascii="Times New Roman" w:eastAsia="宋体" w:hAnsi="Times New Roman" w:cs="Times New Roman"/>
          <w:b/>
          <w:sz w:val="20"/>
          <w:szCs w:val="24"/>
        </w:rPr>
        <w:t>the request for location+measurements</w:t>
      </w:r>
      <w:r>
        <w:rPr>
          <w:rFonts w:ascii="Times New Roman" w:eastAsia="宋体" w:hAnsi="Times New Roman" w:cs="Times New Roman" w:hint="eastAsia"/>
          <w:b/>
          <w:sz w:val="20"/>
          <w:szCs w:val="24"/>
        </w:rPr>
        <w:t xml:space="preserve"> for </w:t>
      </w:r>
      <w:r w:rsidRPr="00A214AD">
        <w:rPr>
          <w:rFonts w:ascii="Times New Roman" w:eastAsia="宋体" w:hAnsi="Times New Roman" w:cs="Times New Roman"/>
          <w:b/>
          <w:i/>
          <w:sz w:val="20"/>
          <w:szCs w:val="24"/>
        </w:rPr>
        <w:t>LocationInformationType</w:t>
      </w:r>
      <w:r>
        <w:rPr>
          <w:rFonts w:ascii="Times New Roman" w:eastAsia="宋体" w:hAnsi="Times New Roman" w:cs="Times New Roman" w:hint="eastAsia"/>
          <w:b/>
          <w:sz w:val="20"/>
          <w:szCs w:val="24"/>
        </w:rPr>
        <w:t xml:space="preserve"> in </w:t>
      </w:r>
      <w:r w:rsidRPr="00A214AD">
        <w:rPr>
          <w:rFonts w:ascii="Times New Roman" w:eastAsia="宋体" w:hAnsi="Times New Roman" w:cs="Times New Roman"/>
          <w:b/>
          <w:i/>
          <w:sz w:val="20"/>
          <w:szCs w:val="24"/>
        </w:rPr>
        <w:t>CommonIEsRequestLocationInformation</w:t>
      </w:r>
      <w:r>
        <w:rPr>
          <w:rFonts w:ascii="Times New Roman" w:eastAsia="宋体" w:hAnsi="Times New Roman" w:cs="Times New Roman" w:hint="eastAsia"/>
          <w:b/>
          <w:sz w:val="20"/>
          <w:szCs w:val="24"/>
        </w:rPr>
        <w:t>.</w:t>
      </w:r>
    </w:p>
    <w:p w:rsidR="00187C67" w:rsidRDefault="00187C67" w:rsidP="00187C67">
      <w:pPr>
        <w:tabs>
          <w:tab w:val="left" w:pos="5812"/>
        </w:tabs>
        <w:spacing w:after="180"/>
        <w:rPr>
          <w:rFonts w:ascii="Times New Roman" w:eastAsia="宋体" w:hAnsi="Times New Roman" w:cs="Times New Roman"/>
          <w:sz w:val="20"/>
          <w:szCs w:val="24"/>
        </w:rPr>
      </w:pPr>
      <w:r>
        <w:rPr>
          <w:rFonts w:ascii="Times New Roman" w:eastAsia="宋体" w:hAnsi="Times New Roman" w:cs="Times New Roman"/>
          <w:sz w:val="20"/>
          <w:szCs w:val="24"/>
        </w:rPr>
        <w:t>H</w:t>
      </w:r>
      <w:r>
        <w:rPr>
          <w:rFonts w:ascii="Times New Roman" w:eastAsia="宋体" w:hAnsi="Times New Roman" w:cs="Times New Roman" w:hint="eastAsia"/>
          <w:sz w:val="20"/>
          <w:szCs w:val="24"/>
        </w:rPr>
        <w:t xml:space="preserve">owever these IEs in </w:t>
      </w:r>
      <w:r w:rsidRPr="00EF3E66">
        <w:rPr>
          <w:rFonts w:ascii="Times New Roman" w:eastAsia="宋体" w:hAnsi="Times New Roman" w:cs="Times New Roman"/>
          <w:i/>
          <w:sz w:val="20"/>
          <w:szCs w:val="24"/>
        </w:rPr>
        <w:t>LocationCoordinates</w:t>
      </w:r>
      <w:r>
        <w:rPr>
          <w:rFonts w:ascii="Times New Roman" w:eastAsia="宋体" w:hAnsi="Times New Roman" w:cs="Times New Roman" w:hint="eastAsia"/>
          <w:sz w:val="20"/>
          <w:szCs w:val="24"/>
        </w:rPr>
        <w:t xml:space="preserve"> don</w:t>
      </w:r>
      <w:r>
        <w:rPr>
          <w:rFonts w:ascii="Times New Roman" w:eastAsia="宋体" w:hAnsi="Times New Roman" w:cs="Times New Roman"/>
          <w:sz w:val="20"/>
          <w:szCs w:val="24"/>
        </w:rPr>
        <w:t>’</w:t>
      </w:r>
      <w:r>
        <w:rPr>
          <w:rFonts w:ascii="Times New Roman" w:eastAsia="宋体" w:hAnsi="Times New Roman" w:cs="Times New Roman" w:hint="eastAsia"/>
          <w:sz w:val="20"/>
          <w:szCs w:val="24"/>
        </w:rPr>
        <w:t xml:space="preserve">t support uncertainty in the exsiting LPP high lighted as below: </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LocationCoordinates ::= CHOICE {</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ab/>
        <w:t>ellipsoidPoint</w:t>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highlight w:val="yellow"/>
          <w:lang w:val="fr-FR" w:eastAsia="en-US"/>
        </w:rPr>
        <w:t>Ellipsoid-Point</w:t>
      </w:r>
      <w:r w:rsidRPr="006E4C79">
        <w:rPr>
          <w:rFonts w:eastAsia="Times New Roman"/>
          <w:snapToGrid w:val="0"/>
          <w:lang w:val="fr-FR" w:eastAsia="en-US"/>
        </w:rPr>
        <w:t>,</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ab/>
        <w:t>ellipsoidPointWithUncertaintyCircle</w:t>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t>Ellipsoid-PointWithUncertaintyCircle,</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ab/>
        <w:t>ellipsoidPointWithUncertaintyEllipse</w:t>
      </w:r>
      <w:r w:rsidRPr="006E4C79">
        <w:rPr>
          <w:rFonts w:eastAsia="Times New Roman"/>
          <w:snapToGrid w:val="0"/>
          <w:lang w:val="fr-FR" w:eastAsia="en-US"/>
        </w:rPr>
        <w:tab/>
      </w:r>
      <w:r w:rsidRPr="006E4C79">
        <w:rPr>
          <w:rFonts w:eastAsia="Times New Roman"/>
          <w:snapToGrid w:val="0"/>
          <w:lang w:val="fr-FR" w:eastAsia="en-US"/>
        </w:rPr>
        <w:tab/>
        <w:t>EllipsoidPointWithUncertaintyEllipse,</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ab/>
        <w:t>polygon</w:t>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highlight w:val="yellow"/>
          <w:lang w:val="fr-FR" w:eastAsia="en-US"/>
        </w:rPr>
        <w:t>Polygon</w:t>
      </w:r>
      <w:r w:rsidRPr="006E4C79">
        <w:rPr>
          <w:rFonts w:eastAsia="Times New Roman"/>
          <w:snapToGrid w:val="0"/>
          <w:lang w:val="fr-FR" w:eastAsia="en-US"/>
        </w:rPr>
        <w:t>,</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ab/>
        <w:t>ellipsoidPointWithAltitude</w:t>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highlight w:val="yellow"/>
          <w:lang w:val="fr-FR" w:eastAsia="en-US"/>
        </w:rPr>
        <w:t>EllipsoidPointWithAltitude</w:t>
      </w:r>
      <w:r w:rsidRPr="006E4C79">
        <w:rPr>
          <w:rFonts w:eastAsia="Times New Roman"/>
          <w:snapToGrid w:val="0"/>
          <w:lang w:val="fr-FR" w:eastAsia="en-US"/>
        </w:rPr>
        <w:t>,</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ab/>
        <w:t>ellipsoidPointWithAltitudeAndUncertaintyEllipsoid</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t>EllipsoidPointWithAltitudeAndUncertaintyEllipsoid,</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ab/>
        <w:t>ellipsoidArc</w:t>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t>EllipsoidArc,</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ab/>
        <w:t>...,</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ab/>
        <w:t>highAccuracyEllipsoidPointWithUncertaintyEllipse-v1510</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t>HighAccuracyEllipsoidPointWithUncertaintyEllipse-r15,</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ab/>
        <w:t>highAccuracyEllipsoidPointWithAltitudeAndUncertaintyEllipsoid-v1510</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t>HighAccuracyEllipsoidPointWithAltitudeAndUncertaintyEllipsoid-r15,</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ab/>
        <w:t>ha-EllipsoidPointWithScalableUncertaintyEllipse-v1680</w:t>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t>HA-EllipsoidPointWithScalableUncertaintyEllipse-r16,</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ab/>
        <w:t>ha-EllipsoidPointWithAltitudeAndScalableUncertaintyEllipsoid-v1680</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r>
      <w:r w:rsidRPr="006E4C79">
        <w:rPr>
          <w:rFonts w:eastAsia="Times New Roman"/>
          <w:snapToGrid w:val="0"/>
          <w:lang w:val="fr-FR" w:eastAsia="en-US"/>
        </w:rPr>
        <w:tab/>
        <w:t>HA-EllipsoidPointWithAltitudeAndScalableUncertaintyEllipsoid-r16,</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ab/>
        <w:t>local2dPointWithUncertaintyEllipse-v1800</w:t>
      </w:r>
      <w:r w:rsidRPr="006E4C79">
        <w:rPr>
          <w:rFonts w:eastAsia="Times New Roman"/>
          <w:snapToGrid w:val="0"/>
          <w:lang w:val="fr-FR" w:eastAsia="en-US"/>
        </w:rPr>
        <w:tab/>
        <w:t>Local2dPointWithUncertaintyEllipse-r18,</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ab/>
        <w:t>local3dPointWithUncertaintyEllipsoid-v1800</w:t>
      </w:r>
      <w:r w:rsidRPr="006E4C79">
        <w:rPr>
          <w:rFonts w:eastAsia="Times New Roman"/>
          <w:snapToGrid w:val="0"/>
          <w:lang w:val="fr-FR" w:eastAsia="en-US"/>
        </w:rPr>
        <w:tab/>
        <w:t>Local3dPointWithUncertaintyEllipsoid-r18</w:t>
      </w:r>
    </w:p>
    <w:p w:rsidR="00187C67" w:rsidRPr="006E4C79" w:rsidRDefault="00187C67" w:rsidP="00187C6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Times New Roman"/>
          <w:snapToGrid w:val="0"/>
          <w:lang w:val="fr-FR" w:eastAsia="en-US"/>
        </w:rPr>
      </w:pPr>
      <w:r w:rsidRPr="006E4C79">
        <w:rPr>
          <w:rFonts w:eastAsia="Times New Roman"/>
          <w:snapToGrid w:val="0"/>
          <w:lang w:val="fr-FR" w:eastAsia="en-US"/>
        </w:rPr>
        <w:t>}</w:t>
      </w:r>
    </w:p>
    <w:p w:rsidR="00187C67" w:rsidRDefault="00187C67" w:rsidP="00187C67">
      <w:pPr>
        <w:tabs>
          <w:tab w:val="left" w:pos="5812"/>
        </w:tabs>
        <w:spacing w:after="180"/>
      </w:pPr>
    </w:p>
    <w:p w:rsidR="00187C67" w:rsidRPr="006E4C79" w:rsidRDefault="00187C67" w:rsidP="00187C67">
      <w:pPr>
        <w:pStyle w:val="TAL"/>
        <w:rPr>
          <w:rFonts w:ascii="Times New Roman" w:eastAsia="宋体" w:hAnsi="Times New Roman" w:cs="Times New Roman"/>
          <w:sz w:val="20"/>
          <w:szCs w:val="24"/>
        </w:rPr>
      </w:pPr>
      <w:r w:rsidRPr="006E4C79">
        <w:rPr>
          <w:rFonts w:ascii="Times New Roman" w:eastAsia="宋体" w:hAnsi="Times New Roman" w:cs="Times New Roman"/>
          <w:sz w:val="20"/>
          <w:szCs w:val="24"/>
        </w:rPr>
        <w:lastRenderedPageBreak/>
        <w:t>S</w:t>
      </w:r>
      <w:r w:rsidRPr="006E4C79">
        <w:rPr>
          <w:rFonts w:ascii="Times New Roman" w:eastAsia="宋体" w:hAnsi="Times New Roman" w:cs="Times New Roman" w:hint="eastAsia"/>
          <w:sz w:val="20"/>
          <w:szCs w:val="24"/>
        </w:rPr>
        <w:t xml:space="preserve">o the </w:t>
      </w:r>
      <w:r w:rsidRPr="006E4C79">
        <w:rPr>
          <w:rFonts w:ascii="Times New Roman" w:eastAsia="宋体" w:hAnsi="Times New Roman" w:cs="Times New Roman"/>
          <w:sz w:val="20"/>
          <w:szCs w:val="24"/>
        </w:rPr>
        <w:t>field description</w:t>
      </w:r>
      <w:r w:rsidRPr="006E4C79">
        <w:rPr>
          <w:rFonts w:ascii="Times New Roman" w:eastAsia="宋体" w:hAnsi="Times New Roman" w:cs="Times New Roman" w:hint="eastAsia"/>
          <w:sz w:val="20"/>
          <w:szCs w:val="24"/>
        </w:rPr>
        <w:t xml:space="preserve"> of </w:t>
      </w:r>
      <w:r w:rsidRPr="006E4C79">
        <w:rPr>
          <w:i/>
          <w:noProof/>
        </w:rPr>
        <w:t>locationEstimate</w:t>
      </w:r>
      <w:r w:rsidRPr="006E4C79">
        <w:rPr>
          <w:rFonts w:ascii="Times New Roman" w:eastAsia="宋体" w:hAnsi="Times New Roman" w:cs="Times New Roman" w:hint="eastAsia"/>
          <w:sz w:val="20"/>
          <w:szCs w:val="24"/>
        </w:rPr>
        <w:t xml:space="preserve"> in</w:t>
      </w:r>
      <w:r w:rsidRPr="006E4C79">
        <w:rPr>
          <w:rFonts w:hint="eastAsia"/>
          <w:bCs/>
          <w:i/>
          <w:noProof/>
          <w:lang w:eastAsia="zh-CN"/>
        </w:rPr>
        <w:t xml:space="preserve"> </w:t>
      </w:r>
      <w:r w:rsidRPr="006E4C79">
        <w:rPr>
          <w:i/>
          <w:noProof/>
        </w:rPr>
        <w:t>CommonIEsProvideLocationInformation</w:t>
      </w:r>
      <w:r>
        <w:rPr>
          <w:rFonts w:hint="eastAsia"/>
          <w:i/>
          <w:noProof/>
          <w:lang w:eastAsia="zh-CN"/>
        </w:rPr>
        <w:t xml:space="preserve"> </w:t>
      </w:r>
      <w:r w:rsidRPr="006E4C79">
        <w:rPr>
          <w:rFonts w:ascii="Times New Roman" w:eastAsia="宋体" w:hAnsi="Times New Roman" w:cs="Times New Roman" w:hint="eastAsia"/>
          <w:sz w:val="20"/>
          <w:szCs w:val="24"/>
        </w:rPr>
        <w:t xml:space="preserve">should </w:t>
      </w:r>
      <w:r>
        <w:rPr>
          <w:rFonts w:ascii="Times New Roman" w:eastAsia="宋体" w:hAnsi="Times New Roman" w:cs="Times New Roman" w:hint="eastAsia"/>
          <w:sz w:val="20"/>
          <w:szCs w:val="24"/>
          <w:lang w:eastAsia="zh-CN"/>
        </w:rPr>
        <w:t>be added as below:</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7C67" w:rsidRPr="006E4C79" w:rsidTr="000C133B">
        <w:trPr>
          <w:cantSplit/>
          <w:tblHeader/>
        </w:trPr>
        <w:tc>
          <w:tcPr>
            <w:tcW w:w="9639" w:type="dxa"/>
          </w:tcPr>
          <w:p w:rsidR="00187C67" w:rsidRPr="006E4C79" w:rsidRDefault="00187C67" w:rsidP="000C133B">
            <w:pPr>
              <w:keepNext/>
              <w:keepLines/>
              <w:jc w:val="center"/>
              <w:rPr>
                <w:rFonts w:ascii="Arial" w:eastAsia="Times New Roman" w:hAnsi="Arial" w:cs="Times New Roman"/>
                <w:b/>
                <w:sz w:val="18"/>
                <w:szCs w:val="20"/>
                <w:lang w:val="en-GB" w:eastAsia="en-US"/>
              </w:rPr>
            </w:pPr>
            <w:r w:rsidRPr="006E4C79">
              <w:rPr>
                <w:rFonts w:ascii="Arial" w:eastAsia="Times New Roman" w:hAnsi="Arial" w:cs="Times New Roman"/>
                <w:b/>
                <w:i/>
                <w:noProof/>
                <w:sz w:val="18"/>
                <w:szCs w:val="20"/>
                <w:lang w:val="en-GB" w:eastAsia="en-US"/>
              </w:rPr>
              <w:t>CommonIEsProvideLocationInformation</w:t>
            </w:r>
            <w:r w:rsidRPr="006E4C79">
              <w:rPr>
                <w:rFonts w:ascii="Arial" w:eastAsia="Times New Roman" w:hAnsi="Arial" w:cs="Times New Roman"/>
                <w:b/>
                <w:noProof/>
                <w:sz w:val="18"/>
                <w:szCs w:val="20"/>
                <w:lang w:val="en-GB" w:eastAsia="en-US"/>
              </w:rPr>
              <w:t xml:space="preserve"> </w:t>
            </w:r>
            <w:r w:rsidRPr="006E4C79">
              <w:rPr>
                <w:rFonts w:ascii="Arial" w:eastAsia="Times New Roman" w:hAnsi="Arial" w:cs="Times New Roman"/>
                <w:b/>
                <w:iCs/>
                <w:noProof/>
                <w:sz w:val="18"/>
                <w:szCs w:val="20"/>
                <w:lang w:val="en-GB" w:eastAsia="en-US"/>
              </w:rPr>
              <w:t>field descriptions</w:t>
            </w:r>
          </w:p>
        </w:tc>
      </w:tr>
      <w:tr w:rsidR="00187C67" w:rsidRPr="006E4C79" w:rsidTr="000C133B">
        <w:trPr>
          <w:cantSplit/>
        </w:trPr>
        <w:tc>
          <w:tcPr>
            <w:tcW w:w="9639" w:type="dxa"/>
          </w:tcPr>
          <w:p w:rsidR="00187C67" w:rsidRPr="006E4C79" w:rsidRDefault="00187C67" w:rsidP="000C133B">
            <w:pPr>
              <w:keepNext/>
              <w:keepLines/>
              <w:rPr>
                <w:rFonts w:ascii="Arial" w:eastAsia="Times New Roman" w:hAnsi="Arial" w:cs="Times New Roman"/>
                <w:b/>
                <w:bCs/>
                <w:i/>
                <w:noProof/>
                <w:sz w:val="18"/>
                <w:szCs w:val="20"/>
                <w:lang w:val="en-GB" w:eastAsia="en-US"/>
              </w:rPr>
            </w:pPr>
            <w:r w:rsidRPr="006E4C79">
              <w:rPr>
                <w:rFonts w:ascii="Arial" w:eastAsia="Times New Roman" w:hAnsi="Arial" w:cs="Times New Roman"/>
                <w:b/>
                <w:bCs/>
                <w:i/>
                <w:noProof/>
                <w:sz w:val="18"/>
                <w:szCs w:val="20"/>
                <w:lang w:val="en-GB" w:eastAsia="en-US"/>
              </w:rPr>
              <w:t>locationEstimate</w:t>
            </w:r>
          </w:p>
          <w:p w:rsidR="00187C67" w:rsidRPr="005974D3" w:rsidRDefault="00187C67" w:rsidP="000C133B">
            <w:pPr>
              <w:keepNext/>
              <w:keepLines/>
              <w:rPr>
                <w:rFonts w:ascii="Arial" w:hAnsi="Arial" w:cs="Times New Roman"/>
                <w:noProof/>
                <w:sz w:val="18"/>
                <w:szCs w:val="20"/>
                <w:lang w:val="en-GB"/>
              </w:rPr>
            </w:pPr>
            <w:r w:rsidRPr="006E4C79">
              <w:rPr>
                <w:rFonts w:ascii="Arial" w:eastAsia="Times New Roman" w:hAnsi="Arial" w:cs="Times New Roman"/>
                <w:noProof/>
                <w:sz w:val="18"/>
                <w:szCs w:val="20"/>
                <w:lang w:val="en-GB" w:eastAsia="en-US"/>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6E4C79">
              <w:rPr>
                <w:rFonts w:ascii="Arial" w:eastAsia="Times New Roman" w:hAnsi="Arial" w:cs="Times New Roman"/>
                <w:i/>
                <w:noProof/>
                <w:sz w:val="18"/>
                <w:szCs w:val="20"/>
                <w:lang w:val="en-GB" w:eastAsia="en-US"/>
              </w:rPr>
              <w:t>locationInformationType</w:t>
            </w:r>
            <w:r w:rsidRPr="006E4C79">
              <w:rPr>
                <w:rFonts w:ascii="Arial" w:eastAsia="Times New Roman" w:hAnsi="Arial" w:cs="Times New Roman"/>
                <w:noProof/>
                <w:sz w:val="18"/>
                <w:szCs w:val="20"/>
                <w:lang w:val="en-GB" w:eastAsia="en-US"/>
              </w:rPr>
              <w:t xml:space="preserve"> field in a Request Location Information message.</w:t>
            </w:r>
            <w:ins w:id="5" w:author="CATT (Jianxiang)" w:date="2024-04-01T16:31:00Z">
              <w:r>
                <w:rPr>
                  <w:rFonts w:ascii="Arial" w:hAnsi="Arial" w:cs="Times New Roman" w:hint="eastAsia"/>
                  <w:noProof/>
                  <w:sz w:val="18"/>
                  <w:szCs w:val="20"/>
                  <w:lang w:val="en-GB"/>
                </w:rPr>
                <w:t xml:space="preserve"> </w:t>
              </w:r>
              <w:r>
                <w:rPr>
                  <w:rFonts w:ascii="Arial" w:hAnsi="Arial" w:cs="Times New Roman"/>
                  <w:noProof/>
                  <w:sz w:val="18"/>
                  <w:szCs w:val="20"/>
                  <w:lang w:val="en-GB"/>
                </w:rPr>
                <w:t>T</w:t>
              </w:r>
              <w:r>
                <w:rPr>
                  <w:rFonts w:ascii="Arial" w:hAnsi="Arial" w:cs="Times New Roman" w:hint="eastAsia"/>
                  <w:noProof/>
                  <w:sz w:val="18"/>
                  <w:szCs w:val="20"/>
                  <w:lang w:val="en-GB"/>
                </w:rPr>
                <w:t xml:space="preserve">he </w:t>
              </w:r>
            </w:ins>
            <w:ins w:id="6" w:author="CATT (Jianxiang)" w:date="2024-04-01T16:32:00Z">
              <w:r>
                <w:rPr>
                  <w:rFonts w:ascii="Arial" w:hAnsi="Arial" w:cs="Times New Roman" w:hint="eastAsia"/>
                  <w:noProof/>
                  <w:sz w:val="18"/>
                  <w:szCs w:val="20"/>
                  <w:lang w:val="en-GB"/>
                </w:rPr>
                <w:t xml:space="preserve">PRU shall not support </w:t>
              </w:r>
            </w:ins>
            <w:ins w:id="7" w:author="CATT (Jianxiang)" w:date="2024-04-01T16:33:00Z">
              <w:r>
                <w:rPr>
                  <w:rFonts w:ascii="Arial" w:hAnsi="Arial" w:cs="Times New Roman" w:hint="eastAsia"/>
                  <w:noProof/>
                  <w:sz w:val="18"/>
                  <w:szCs w:val="20"/>
                  <w:lang w:val="en-GB"/>
                </w:rPr>
                <w:t xml:space="preserve">these </w:t>
              </w:r>
            </w:ins>
            <w:ins w:id="8" w:author="CATT (Jianxiang)" w:date="2024-04-01T16:32:00Z">
              <w:r>
                <w:rPr>
                  <w:rFonts w:ascii="Arial" w:hAnsi="Arial" w:cs="Times New Roman" w:hint="eastAsia"/>
                  <w:noProof/>
                  <w:sz w:val="18"/>
                  <w:szCs w:val="20"/>
                  <w:lang w:val="en-GB"/>
                </w:rPr>
                <w:t>type</w:t>
              </w:r>
            </w:ins>
            <w:ins w:id="9" w:author="CATT (Jianxiang)" w:date="2024-04-01T16:33:00Z">
              <w:r>
                <w:rPr>
                  <w:rFonts w:ascii="Arial" w:hAnsi="Arial" w:cs="Times New Roman" w:hint="eastAsia"/>
                  <w:noProof/>
                  <w:sz w:val="18"/>
                  <w:szCs w:val="20"/>
                  <w:lang w:val="en-GB"/>
                </w:rPr>
                <w:t>s</w:t>
              </w:r>
            </w:ins>
            <w:ins w:id="10" w:author="CATT (Jianxiang)" w:date="2024-04-01T16:32:00Z">
              <w:r>
                <w:rPr>
                  <w:rFonts w:ascii="Arial" w:hAnsi="Arial" w:cs="Times New Roman" w:hint="eastAsia"/>
                  <w:noProof/>
                  <w:sz w:val="18"/>
                  <w:szCs w:val="20"/>
                  <w:lang w:val="en-GB"/>
                </w:rPr>
                <w:t xml:space="preserve"> including </w:t>
              </w:r>
              <w:r w:rsidRPr="005974D3">
                <w:rPr>
                  <w:rFonts w:ascii="Arial" w:hAnsi="Arial" w:cs="Times New Roman"/>
                  <w:i/>
                  <w:noProof/>
                  <w:sz w:val="18"/>
                  <w:szCs w:val="20"/>
                  <w:lang w:val="en-GB"/>
                </w:rPr>
                <w:t>Ellipsoid-Point</w:t>
              </w:r>
              <w:r>
                <w:rPr>
                  <w:rFonts w:ascii="Arial" w:hAnsi="Arial" w:cs="Times New Roman" w:hint="eastAsia"/>
                  <w:noProof/>
                  <w:sz w:val="18"/>
                  <w:szCs w:val="20"/>
                  <w:lang w:val="en-GB"/>
                </w:rPr>
                <w:t xml:space="preserve">, </w:t>
              </w:r>
              <w:r w:rsidRPr="005974D3">
                <w:rPr>
                  <w:rFonts w:ascii="Arial" w:hAnsi="Arial" w:cs="Times New Roman"/>
                  <w:i/>
                  <w:noProof/>
                  <w:sz w:val="18"/>
                  <w:szCs w:val="20"/>
                  <w:lang w:val="en-GB"/>
                </w:rPr>
                <w:t>Polygon</w:t>
              </w:r>
              <w:r>
                <w:rPr>
                  <w:rFonts w:ascii="Arial" w:hAnsi="Arial" w:cs="Times New Roman" w:hint="eastAsia"/>
                  <w:noProof/>
                  <w:sz w:val="18"/>
                  <w:szCs w:val="20"/>
                  <w:lang w:val="en-GB"/>
                </w:rPr>
                <w:t xml:space="preserve"> and </w:t>
              </w:r>
              <w:r w:rsidRPr="005974D3">
                <w:rPr>
                  <w:rFonts w:ascii="Arial" w:hAnsi="Arial" w:cs="Times New Roman"/>
                  <w:i/>
                  <w:noProof/>
                  <w:sz w:val="18"/>
                  <w:szCs w:val="20"/>
                  <w:lang w:val="en-GB"/>
                </w:rPr>
                <w:t>EllipsoidPointWithAltitude</w:t>
              </w:r>
            </w:ins>
            <w:ins w:id="11" w:author="CATT (Jianxiang)" w:date="2024-04-01T16:33:00Z">
              <w:r>
                <w:rPr>
                  <w:rFonts w:ascii="Arial" w:hAnsi="Arial" w:cs="Times New Roman" w:hint="eastAsia"/>
                  <w:noProof/>
                  <w:sz w:val="18"/>
                  <w:szCs w:val="20"/>
                  <w:lang w:val="en-GB"/>
                </w:rPr>
                <w:t xml:space="preserve"> which </w:t>
              </w:r>
              <w:r>
                <w:rPr>
                  <w:rFonts w:ascii="Arial" w:hAnsi="Arial" w:cs="Times New Roman"/>
                  <w:noProof/>
                  <w:sz w:val="18"/>
                  <w:szCs w:val="20"/>
                  <w:lang w:val="en-GB"/>
                </w:rPr>
                <w:t>don't</w:t>
              </w:r>
              <w:r>
                <w:rPr>
                  <w:rFonts w:ascii="Arial" w:hAnsi="Arial" w:cs="Times New Roman" w:hint="eastAsia"/>
                  <w:noProof/>
                  <w:sz w:val="18"/>
                  <w:szCs w:val="20"/>
                  <w:lang w:val="en-GB"/>
                </w:rPr>
                <w:t xml:space="preserve"> support uncertainty.</w:t>
              </w:r>
            </w:ins>
          </w:p>
        </w:tc>
      </w:tr>
    </w:tbl>
    <w:p w:rsidR="00187C67" w:rsidRPr="00495964" w:rsidRDefault="00187C67" w:rsidP="00187C67">
      <w:pPr>
        <w:tabs>
          <w:tab w:val="left" w:pos="5812"/>
        </w:tabs>
        <w:spacing w:beforeLines="50" w:before="120" w:after="120"/>
        <w:rPr>
          <w:rFonts w:ascii="Times New Roman" w:eastAsia="宋体" w:hAnsi="Times New Roman" w:cs="Times New Roman"/>
          <w:b/>
          <w:sz w:val="20"/>
          <w:szCs w:val="24"/>
        </w:rPr>
      </w:pPr>
      <w:r w:rsidRPr="00495964">
        <w:rPr>
          <w:rFonts w:ascii="Times New Roman" w:eastAsia="宋体" w:hAnsi="Times New Roman" w:cs="Times New Roman" w:hint="eastAsia"/>
          <w:b/>
          <w:sz w:val="20"/>
          <w:szCs w:val="24"/>
        </w:rPr>
        <w:t xml:space="preserve">Proposal </w:t>
      </w:r>
      <w:r>
        <w:rPr>
          <w:rFonts w:ascii="Times New Roman" w:eastAsia="宋体" w:hAnsi="Times New Roman" w:cs="Times New Roman" w:hint="eastAsia"/>
          <w:b/>
          <w:sz w:val="20"/>
          <w:szCs w:val="24"/>
        </w:rPr>
        <w:t>3</w:t>
      </w:r>
      <w:r w:rsidRPr="00495964">
        <w:rPr>
          <w:rFonts w:ascii="Times New Roman" w:eastAsia="宋体" w:hAnsi="Times New Roman" w:cs="Times New Roman" w:hint="eastAsia"/>
          <w:b/>
          <w:sz w:val="20"/>
          <w:szCs w:val="24"/>
        </w:rPr>
        <w:t xml:space="preserve">: </w:t>
      </w:r>
      <w:r w:rsidRPr="002C2115">
        <w:rPr>
          <w:rFonts w:ascii="Times New Roman" w:eastAsia="宋体" w:hAnsi="Times New Roman" w:cs="Times New Roman"/>
          <w:b/>
          <w:sz w:val="20"/>
          <w:szCs w:val="24"/>
        </w:rPr>
        <w:t xml:space="preserve">The PRU shall not support types </w:t>
      </w:r>
      <w:r>
        <w:rPr>
          <w:rFonts w:ascii="Times New Roman" w:eastAsia="宋体" w:hAnsi="Times New Roman" w:cs="Times New Roman" w:hint="eastAsia"/>
          <w:b/>
          <w:sz w:val="20"/>
          <w:szCs w:val="24"/>
        </w:rPr>
        <w:t xml:space="preserve">in </w:t>
      </w:r>
      <w:r w:rsidRPr="002C2115">
        <w:rPr>
          <w:rFonts w:ascii="Times New Roman" w:eastAsia="宋体" w:hAnsi="Times New Roman" w:cs="Times New Roman"/>
          <w:b/>
          <w:i/>
          <w:sz w:val="20"/>
          <w:szCs w:val="24"/>
        </w:rPr>
        <w:t>LocationCoordinates</w:t>
      </w:r>
      <w:r w:rsidRPr="002C2115">
        <w:rPr>
          <w:rFonts w:ascii="Times New Roman" w:eastAsia="宋体" w:hAnsi="Times New Roman" w:cs="Times New Roman"/>
          <w:b/>
          <w:sz w:val="20"/>
          <w:szCs w:val="24"/>
        </w:rPr>
        <w:t xml:space="preserve"> including </w:t>
      </w:r>
      <w:r w:rsidRPr="002C2115">
        <w:rPr>
          <w:rFonts w:ascii="Times New Roman" w:eastAsia="宋体" w:hAnsi="Times New Roman" w:cs="Times New Roman"/>
          <w:b/>
          <w:i/>
          <w:sz w:val="20"/>
          <w:szCs w:val="24"/>
        </w:rPr>
        <w:t xml:space="preserve">Ellipsoid-Point, Polygon </w:t>
      </w:r>
      <w:r w:rsidRPr="002C2115">
        <w:rPr>
          <w:rFonts w:ascii="Times New Roman" w:eastAsia="宋体" w:hAnsi="Times New Roman" w:cs="Times New Roman"/>
          <w:b/>
          <w:sz w:val="20"/>
          <w:szCs w:val="24"/>
        </w:rPr>
        <w:t>and</w:t>
      </w:r>
      <w:r w:rsidRPr="002C2115">
        <w:rPr>
          <w:rFonts w:ascii="Times New Roman" w:eastAsia="宋体" w:hAnsi="Times New Roman" w:cs="Times New Roman"/>
          <w:b/>
          <w:i/>
          <w:sz w:val="20"/>
          <w:szCs w:val="24"/>
        </w:rPr>
        <w:t xml:space="preserve"> EllipsoidPointWithAltitude </w:t>
      </w:r>
      <w:r w:rsidRPr="002C2115">
        <w:rPr>
          <w:rFonts w:ascii="Times New Roman" w:eastAsia="宋体" w:hAnsi="Times New Roman" w:cs="Times New Roman"/>
          <w:b/>
          <w:sz w:val="20"/>
          <w:szCs w:val="24"/>
        </w:rPr>
        <w:t>which don't support uncertainty.</w:t>
      </w:r>
    </w:p>
    <w:p w:rsidR="00776F20" w:rsidRPr="00956F2D" w:rsidRDefault="00956F2D" w:rsidP="00956F2D">
      <w:pPr>
        <w:pStyle w:val="1"/>
        <w:widowControl/>
        <w:numPr>
          <w:ilvl w:val="0"/>
          <w:numId w:val="42"/>
        </w:numPr>
        <w:pBdr>
          <w:top w:val="single" w:sz="12" w:space="3" w:color="auto"/>
        </w:pBdr>
        <w:tabs>
          <w:tab w:val="num" w:pos="567"/>
        </w:tabs>
        <w:spacing w:beforeLines="100" w:before="240" w:afterLines="100" w:after="240"/>
        <w:ind w:left="425" w:hanging="425"/>
        <w:rPr>
          <w:rFonts w:ascii="Times New Roman" w:eastAsia="宋体" w:hAnsi="Times New Roman" w:cs="Times New Roman"/>
          <w:color w:val="auto"/>
          <w:kern w:val="32"/>
          <w:szCs w:val="32"/>
        </w:rPr>
      </w:pPr>
      <w:r w:rsidRPr="00956F2D">
        <w:rPr>
          <w:rFonts w:ascii="Times New Roman" w:eastAsia="宋体" w:hAnsi="Times New Roman" w:cs="Times New Roman"/>
          <w:color w:val="auto"/>
          <w:kern w:val="32"/>
          <w:szCs w:val="32"/>
        </w:rPr>
        <w:t>Conclusion</w:t>
      </w:r>
    </w:p>
    <w:p w:rsidR="0009546A" w:rsidRDefault="00D40BEE" w:rsidP="0009546A">
      <w:pPr>
        <w:tabs>
          <w:tab w:val="left" w:pos="5812"/>
        </w:tabs>
        <w:spacing w:after="180"/>
        <w:rPr>
          <w:rFonts w:ascii="Times New Roman" w:eastAsia="宋体" w:hAnsi="Times New Roman" w:cs="Times New Roman"/>
          <w:sz w:val="20"/>
          <w:szCs w:val="24"/>
        </w:rPr>
      </w:pPr>
      <w:r w:rsidRPr="00D40BEE">
        <w:rPr>
          <w:rFonts w:ascii="Times New Roman" w:eastAsia="宋体" w:hAnsi="Times New Roman" w:cs="Times New Roman"/>
          <w:sz w:val="20"/>
          <w:szCs w:val="24"/>
        </w:rPr>
        <w:t>In this contribution,</w:t>
      </w:r>
      <w:r w:rsidR="0079364F">
        <w:rPr>
          <w:rFonts w:ascii="Times New Roman" w:eastAsia="宋体" w:hAnsi="Times New Roman" w:cs="Times New Roman" w:hint="eastAsia"/>
          <w:sz w:val="20"/>
          <w:szCs w:val="24"/>
        </w:rPr>
        <w:t xml:space="preserve"> </w:t>
      </w:r>
      <w:r w:rsidR="0079364F">
        <w:rPr>
          <w:rFonts w:ascii="Times New Roman" w:eastAsia="宋体" w:hAnsi="Times New Roman" w:cs="Times New Roman"/>
          <w:sz w:val="20"/>
          <w:szCs w:val="24"/>
        </w:rPr>
        <w:t>the</w:t>
      </w:r>
      <w:r w:rsidR="0079364F" w:rsidRPr="0079364F">
        <w:rPr>
          <w:rFonts w:ascii="Times New Roman" w:hAnsi="Times New Roman" w:cs="Times New Roman" w:hint="eastAsia"/>
          <w:sz w:val="20"/>
          <w:szCs w:val="20"/>
          <w:lang w:val="en-GB"/>
        </w:rPr>
        <w:t xml:space="preserve"> </w:t>
      </w:r>
      <w:r w:rsidR="0079364F">
        <w:rPr>
          <w:rFonts w:ascii="Times New Roman" w:hAnsi="Times New Roman" w:cs="Times New Roman" w:hint="eastAsia"/>
          <w:sz w:val="20"/>
          <w:szCs w:val="20"/>
          <w:lang w:val="en-GB"/>
        </w:rPr>
        <w:t>leftover issues on LPP are listed and corresponding solutions are also given</w:t>
      </w:r>
      <w:r w:rsidRPr="00D40BEE">
        <w:rPr>
          <w:rFonts w:ascii="Times New Roman" w:eastAsia="宋体" w:hAnsi="Times New Roman" w:cs="Times New Roman"/>
          <w:sz w:val="20"/>
          <w:szCs w:val="24"/>
        </w:rPr>
        <w:t xml:space="preserve"> with corresponding proposals:</w:t>
      </w:r>
    </w:p>
    <w:p w:rsidR="00BF12B7" w:rsidRPr="00F8072D" w:rsidRDefault="00BF12B7" w:rsidP="00BF12B7">
      <w:pPr>
        <w:spacing w:after="60"/>
        <w:rPr>
          <w:rFonts w:ascii="Times New Roman" w:eastAsia="等线" w:hAnsi="Times New Roman" w:cs="Times New Roman"/>
          <w:b/>
          <w:i/>
          <w:sz w:val="20"/>
          <w:szCs w:val="20"/>
          <w:u w:val="single"/>
          <w:lang w:val="en-GB"/>
        </w:rPr>
      </w:pPr>
      <w:r w:rsidRPr="00F8072D">
        <w:rPr>
          <w:rFonts w:ascii="Times New Roman" w:eastAsia="等线" w:hAnsi="Times New Roman" w:cs="Times New Roman"/>
          <w:b/>
          <w:i/>
          <w:sz w:val="20"/>
          <w:szCs w:val="20"/>
          <w:u w:val="single"/>
          <w:lang w:val="en-GB"/>
        </w:rPr>
        <w:t>I</w:t>
      </w:r>
      <w:r w:rsidRPr="00F8072D">
        <w:rPr>
          <w:rFonts w:ascii="Times New Roman" w:eastAsia="等线" w:hAnsi="Times New Roman" w:cs="Times New Roman" w:hint="eastAsia"/>
          <w:b/>
          <w:i/>
          <w:sz w:val="20"/>
          <w:szCs w:val="20"/>
          <w:u w:val="single"/>
          <w:lang w:val="en-GB"/>
        </w:rPr>
        <w:t xml:space="preserve">ssue#1: </w:t>
      </w:r>
      <w:r w:rsidRPr="0080756F">
        <w:rPr>
          <w:rFonts w:ascii="Times New Roman" w:eastAsia="等线" w:hAnsi="Times New Roman" w:cs="Times New Roman"/>
          <w:b/>
          <w:i/>
          <w:sz w:val="20"/>
          <w:szCs w:val="20"/>
          <w:u w:val="single"/>
          <w:lang w:val="en-GB"/>
        </w:rPr>
        <w:t>Specify the UE-initiated on-demand PRS mechanism to support alignment of PRS to fixed (e</w:t>
      </w:r>
      <w:proofErr w:type="gramStart"/>
      <w:r w:rsidRPr="0080756F">
        <w:rPr>
          <w:rFonts w:ascii="Times New Roman" w:eastAsia="等线" w:hAnsi="Times New Roman" w:cs="Times New Roman"/>
          <w:b/>
          <w:i/>
          <w:sz w:val="20"/>
          <w:szCs w:val="20"/>
          <w:u w:val="single"/>
          <w:lang w:val="en-GB"/>
        </w:rPr>
        <w:t>)DRX</w:t>
      </w:r>
      <w:proofErr w:type="gramEnd"/>
    </w:p>
    <w:p w:rsidR="00BF12B7" w:rsidRPr="005840CA" w:rsidRDefault="00BF12B7" w:rsidP="00BF12B7">
      <w:pPr>
        <w:rPr>
          <w:rFonts w:ascii="Times New Roman" w:eastAsia="等线" w:hAnsi="Times New Roman" w:cs="Times New Roman"/>
          <w:b/>
          <w:sz w:val="20"/>
          <w:szCs w:val="20"/>
          <w:lang w:val="en-GB"/>
        </w:rPr>
      </w:pPr>
      <w:r w:rsidRPr="00F8072D">
        <w:rPr>
          <w:rFonts w:ascii="Times New Roman" w:eastAsia="Malgun Gothic" w:hAnsi="Times New Roman" w:cs="Times New Roman"/>
          <w:b/>
          <w:sz w:val="20"/>
          <w:szCs w:val="20"/>
          <w:lang w:val="en-GB" w:eastAsia="en-US"/>
        </w:rPr>
        <w:t>Proposal</w:t>
      </w:r>
      <w:r w:rsidRPr="00F8072D">
        <w:rPr>
          <w:rFonts w:ascii="Times New Roman" w:eastAsia="等线" w:hAnsi="Times New Roman" w:cs="Times New Roman" w:hint="eastAsia"/>
          <w:b/>
          <w:sz w:val="20"/>
          <w:szCs w:val="20"/>
          <w:lang w:val="en-GB"/>
        </w:rPr>
        <w:t xml:space="preserve"> 1: </w:t>
      </w:r>
      <w:r>
        <w:rPr>
          <w:rFonts w:ascii="Times New Roman" w:eastAsia="等线" w:hAnsi="Times New Roman" w:cs="Times New Roman" w:hint="eastAsia"/>
          <w:b/>
          <w:sz w:val="20"/>
          <w:szCs w:val="20"/>
          <w:lang w:val="en-GB"/>
        </w:rPr>
        <w:t xml:space="preserve">Stage 3 impact is not specified any more to </w:t>
      </w:r>
      <w:r>
        <w:rPr>
          <w:rFonts w:ascii="Times New Roman" w:eastAsia="等线" w:hAnsi="Times New Roman" w:cs="Times New Roman"/>
          <w:b/>
          <w:sz w:val="20"/>
          <w:szCs w:val="20"/>
          <w:lang w:val="en-GB"/>
        </w:rPr>
        <w:t>align</w:t>
      </w:r>
      <w:r w:rsidRPr="005840CA">
        <w:rPr>
          <w:rFonts w:ascii="Times New Roman" w:eastAsia="等线" w:hAnsi="Times New Roman" w:cs="Times New Roman"/>
          <w:b/>
          <w:sz w:val="20"/>
          <w:szCs w:val="20"/>
          <w:lang w:val="en-GB"/>
        </w:rPr>
        <w:t xml:space="preserve"> PRS to fixed (e</w:t>
      </w:r>
      <w:proofErr w:type="gramStart"/>
      <w:r w:rsidRPr="005840CA">
        <w:rPr>
          <w:rFonts w:ascii="Times New Roman" w:eastAsia="等线" w:hAnsi="Times New Roman" w:cs="Times New Roman"/>
          <w:b/>
          <w:sz w:val="20"/>
          <w:szCs w:val="20"/>
          <w:lang w:val="en-GB"/>
        </w:rPr>
        <w:t>)DRX</w:t>
      </w:r>
      <w:proofErr w:type="gramEnd"/>
      <w:r>
        <w:rPr>
          <w:rFonts w:ascii="Times New Roman" w:eastAsia="等线" w:hAnsi="Times New Roman" w:cs="Times New Roman" w:hint="eastAsia"/>
          <w:b/>
          <w:sz w:val="20"/>
          <w:szCs w:val="20"/>
          <w:lang w:val="en-GB"/>
        </w:rPr>
        <w:t>.</w:t>
      </w:r>
    </w:p>
    <w:p w:rsidR="00B80628" w:rsidRDefault="00B80628" w:rsidP="0009546A">
      <w:pPr>
        <w:tabs>
          <w:tab w:val="left" w:pos="5812"/>
        </w:tabs>
        <w:spacing w:after="180"/>
        <w:rPr>
          <w:rFonts w:ascii="Times New Roman" w:eastAsia="宋体" w:hAnsi="Times New Roman" w:cs="Times New Roman"/>
          <w:sz w:val="20"/>
          <w:szCs w:val="24"/>
        </w:rPr>
      </w:pPr>
    </w:p>
    <w:p w:rsidR="00BF12B7" w:rsidRPr="00F8072D" w:rsidRDefault="00BF12B7" w:rsidP="00BF12B7">
      <w:pPr>
        <w:spacing w:after="60"/>
        <w:rPr>
          <w:rFonts w:ascii="Times New Roman" w:eastAsia="等线" w:hAnsi="Times New Roman" w:cs="Times New Roman"/>
          <w:b/>
          <w:i/>
          <w:sz w:val="20"/>
          <w:szCs w:val="20"/>
          <w:u w:val="single"/>
          <w:lang w:val="en-GB"/>
        </w:rPr>
      </w:pPr>
      <w:r w:rsidRPr="00F8072D">
        <w:rPr>
          <w:rFonts w:ascii="Times New Roman" w:eastAsia="等线" w:hAnsi="Times New Roman" w:cs="Times New Roman"/>
          <w:b/>
          <w:i/>
          <w:sz w:val="20"/>
          <w:szCs w:val="20"/>
          <w:u w:val="single"/>
          <w:lang w:val="en-GB"/>
        </w:rPr>
        <w:t>I</w:t>
      </w:r>
      <w:r w:rsidRPr="00F8072D">
        <w:rPr>
          <w:rFonts w:ascii="Times New Roman" w:eastAsia="等线" w:hAnsi="Times New Roman" w:cs="Times New Roman" w:hint="eastAsia"/>
          <w:b/>
          <w:i/>
          <w:sz w:val="20"/>
          <w:szCs w:val="20"/>
          <w:u w:val="single"/>
          <w:lang w:val="en-GB"/>
        </w:rPr>
        <w:t xml:space="preserve">ssue#2: </w:t>
      </w:r>
      <w:r w:rsidRPr="0080756F">
        <w:rPr>
          <w:rFonts w:ascii="Times New Roman" w:eastAsia="等线" w:hAnsi="Times New Roman" w:cs="Times New Roman"/>
          <w:b/>
          <w:i/>
          <w:sz w:val="20"/>
          <w:szCs w:val="20"/>
          <w:u w:val="single"/>
          <w:lang w:val="en-GB"/>
        </w:rPr>
        <w:t xml:space="preserve">IE structure of the request for </w:t>
      </w:r>
      <w:proofErr w:type="spellStart"/>
      <w:r w:rsidRPr="0080756F">
        <w:rPr>
          <w:rFonts w:ascii="Times New Roman" w:eastAsia="等线" w:hAnsi="Times New Roman" w:cs="Times New Roman"/>
          <w:b/>
          <w:i/>
          <w:sz w:val="20"/>
          <w:szCs w:val="20"/>
          <w:u w:val="single"/>
          <w:lang w:val="en-GB"/>
        </w:rPr>
        <w:t>location+measurements</w:t>
      </w:r>
      <w:proofErr w:type="spellEnd"/>
    </w:p>
    <w:p w:rsidR="00BF12B7" w:rsidRDefault="00BF12B7" w:rsidP="00BF12B7">
      <w:pPr>
        <w:tabs>
          <w:tab w:val="left" w:pos="5812"/>
        </w:tabs>
        <w:spacing w:after="180"/>
        <w:rPr>
          <w:rFonts w:ascii="Times New Roman" w:eastAsia="宋体" w:hAnsi="Times New Roman" w:cs="Times New Roman"/>
          <w:b/>
          <w:sz w:val="20"/>
          <w:szCs w:val="24"/>
        </w:rPr>
      </w:pPr>
      <w:r w:rsidRPr="00612136">
        <w:rPr>
          <w:rFonts w:ascii="Times New Roman" w:eastAsia="宋体" w:hAnsi="Times New Roman" w:cs="Times New Roman"/>
          <w:b/>
          <w:sz w:val="20"/>
          <w:szCs w:val="24"/>
        </w:rPr>
        <w:t>O</w:t>
      </w:r>
      <w:r w:rsidRPr="00612136">
        <w:rPr>
          <w:rFonts w:ascii="Times New Roman" w:eastAsia="宋体" w:hAnsi="Times New Roman" w:cs="Times New Roman" w:hint="eastAsia"/>
          <w:b/>
          <w:sz w:val="20"/>
          <w:szCs w:val="24"/>
        </w:rPr>
        <w:t>bservation 1: The location and associated uncertainty of PRU is required for network.</w:t>
      </w:r>
    </w:p>
    <w:p w:rsidR="00BF12B7" w:rsidRDefault="00BF12B7" w:rsidP="00BF12B7">
      <w:pPr>
        <w:tabs>
          <w:tab w:val="left" w:pos="5812"/>
        </w:tabs>
        <w:spacing w:after="180"/>
        <w:rPr>
          <w:rFonts w:ascii="Times New Roman" w:eastAsia="宋体" w:hAnsi="Times New Roman" w:cs="Times New Roman"/>
          <w:b/>
          <w:sz w:val="20"/>
          <w:szCs w:val="24"/>
        </w:rPr>
      </w:pPr>
      <w:r w:rsidRPr="00612136">
        <w:rPr>
          <w:rFonts w:ascii="Times New Roman" w:eastAsia="宋体" w:hAnsi="Times New Roman" w:cs="Times New Roman"/>
          <w:b/>
          <w:sz w:val="20"/>
          <w:szCs w:val="24"/>
        </w:rPr>
        <w:t>O</w:t>
      </w:r>
      <w:r w:rsidRPr="00612136">
        <w:rPr>
          <w:rFonts w:ascii="Times New Roman" w:eastAsia="宋体" w:hAnsi="Times New Roman" w:cs="Times New Roman" w:hint="eastAsia"/>
          <w:b/>
          <w:sz w:val="20"/>
          <w:szCs w:val="24"/>
        </w:rPr>
        <w:t xml:space="preserve">bservation </w:t>
      </w:r>
      <w:r>
        <w:rPr>
          <w:rFonts w:ascii="Times New Roman" w:eastAsia="宋体" w:hAnsi="Times New Roman" w:cs="Times New Roman" w:hint="eastAsia"/>
          <w:b/>
          <w:sz w:val="20"/>
          <w:szCs w:val="24"/>
        </w:rPr>
        <w:t>2</w:t>
      </w:r>
      <w:r w:rsidRPr="00612136">
        <w:rPr>
          <w:rFonts w:ascii="Times New Roman" w:eastAsia="宋体" w:hAnsi="Times New Roman" w:cs="Times New Roman" w:hint="eastAsia"/>
          <w:b/>
          <w:sz w:val="20"/>
          <w:szCs w:val="24"/>
        </w:rPr>
        <w:t xml:space="preserve">: </w:t>
      </w:r>
      <w:r w:rsidRPr="00612136">
        <w:rPr>
          <w:rFonts w:ascii="Times New Roman" w:eastAsia="宋体" w:hAnsi="Times New Roman" w:cs="Times New Roman"/>
          <w:b/>
          <w:sz w:val="20"/>
          <w:szCs w:val="24"/>
        </w:rPr>
        <w:t>It is not necessary to always include the PRU location information with the PRU measurements in the same report.</w:t>
      </w:r>
      <w:r w:rsidRPr="00612136">
        <w:t xml:space="preserve"> </w:t>
      </w:r>
      <w:r>
        <w:rPr>
          <w:rFonts w:ascii="Times New Roman" w:eastAsia="宋体" w:hAnsi="Times New Roman" w:cs="Times New Roman" w:hint="eastAsia"/>
          <w:b/>
          <w:sz w:val="20"/>
          <w:szCs w:val="24"/>
        </w:rPr>
        <w:t>The</w:t>
      </w:r>
      <w:r w:rsidRPr="00612136">
        <w:rPr>
          <w:rFonts w:ascii="Times New Roman" w:eastAsia="宋体" w:hAnsi="Times New Roman" w:cs="Times New Roman"/>
          <w:b/>
          <w:sz w:val="20"/>
          <w:szCs w:val="24"/>
        </w:rPr>
        <w:t xml:space="preserve"> PRU location information and the PRU measurements </w:t>
      </w:r>
      <w:r>
        <w:rPr>
          <w:rFonts w:ascii="Times New Roman" w:eastAsia="宋体" w:hAnsi="Times New Roman" w:cs="Times New Roman" w:hint="eastAsia"/>
          <w:b/>
          <w:sz w:val="20"/>
          <w:szCs w:val="24"/>
        </w:rPr>
        <w:t>may</w:t>
      </w:r>
      <w:r w:rsidRPr="00612136">
        <w:rPr>
          <w:rFonts w:ascii="Times New Roman" w:eastAsia="宋体" w:hAnsi="Times New Roman" w:cs="Times New Roman"/>
          <w:b/>
          <w:sz w:val="20"/>
          <w:szCs w:val="24"/>
        </w:rPr>
        <w:t xml:space="preserve"> be included in the same report</w:t>
      </w:r>
      <w:r>
        <w:rPr>
          <w:rFonts w:ascii="Times New Roman" w:eastAsia="宋体" w:hAnsi="Times New Roman" w:cs="Times New Roman" w:hint="eastAsia"/>
          <w:b/>
          <w:sz w:val="20"/>
          <w:szCs w:val="24"/>
        </w:rPr>
        <w:t xml:space="preserve"> in some scenario, e.g. when the location of PRU is changed.</w:t>
      </w:r>
    </w:p>
    <w:p w:rsidR="00BF12B7" w:rsidRPr="00495964" w:rsidRDefault="00BF12B7" w:rsidP="00BF12B7">
      <w:pPr>
        <w:tabs>
          <w:tab w:val="left" w:pos="5812"/>
        </w:tabs>
        <w:spacing w:after="180"/>
        <w:rPr>
          <w:rFonts w:ascii="Times New Roman" w:eastAsia="宋体" w:hAnsi="Times New Roman" w:cs="Times New Roman"/>
          <w:b/>
          <w:sz w:val="20"/>
          <w:szCs w:val="24"/>
        </w:rPr>
      </w:pPr>
      <w:r w:rsidRPr="00495964">
        <w:rPr>
          <w:rFonts w:ascii="Times New Roman" w:eastAsia="宋体" w:hAnsi="Times New Roman" w:cs="Times New Roman" w:hint="eastAsia"/>
          <w:b/>
          <w:sz w:val="20"/>
          <w:szCs w:val="24"/>
        </w:rPr>
        <w:t xml:space="preserve">Proposal 2: </w:t>
      </w:r>
      <w:r>
        <w:rPr>
          <w:rFonts w:ascii="Times New Roman" w:eastAsia="宋体" w:hAnsi="Times New Roman" w:cs="Times New Roman" w:hint="eastAsia"/>
          <w:b/>
          <w:sz w:val="20"/>
          <w:szCs w:val="24"/>
        </w:rPr>
        <w:t>K</w:t>
      </w:r>
      <w:r w:rsidRPr="00495964">
        <w:rPr>
          <w:rFonts w:ascii="Times New Roman" w:eastAsia="宋体" w:hAnsi="Times New Roman" w:cs="Times New Roman" w:hint="eastAsia"/>
          <w:b/>
          <w:sz w:val="20"/>
          <w:szCs w:val="24"/>
        </w:rPr>
        <w:t xml:space="preserve">eep the existing </w:t>
      </w:r>
      <w:r>
        <w:rPr>
          <w:rFonts w:ascii="Times New Roman" w:eastAsia="宋体" w:hAnsi="Times New Roman" w:cs="Times New Roman" w:hint="eastAsia"/>
          <w:b/>
          <w:sz w:val="20"/>
          <w:szCs w:val="24"/>
        </w:rPr>
        <w:t>IE</w:t>
      </w:r>
      <w:r w:rsidRPr="00495964">
        <w:rPr>
          <w:rFonts w:ascii="Times New Roman" w:eastAsia="宋体" w:hAnsi="Times New Roman" w:cs="Times New Roman" w:hint="eastAsia"/>
          <w:b/>
          <w:sz w:val="20"/>
          <w:szCs w:val="24"/>
        </w:rPr>
        <w:t xml:space="preserve"> structure of </w:t>
      </w:r>
      <w:r w:rsidRPr="00495964">
        <w:rPr>
          <w:rFonts w:ascii="Times New Roman" w:eastAsia="宋体" w:hAnsi="Times New Roman" w:cs="Times New Roman"/>
          <w:b/>
          <w:sz w:val="20"/>
          <w:szCs w:val="24"/>
        </w:rPr>
        <w:t>the request for location+measurements</w:t>
      </w:r>
      <w:r>
        <w:rPr>
          <w:rFonts w:ascii="Times New Roman" w:eastAsia="宋体" w:hAnsi="Times New Roman" w:cs="Times New Roman" w:hint="eastAsia"/>
          <w:b/>
          <w:sz w:val="20"/>
          <w:szCs w:val="24"/>
        </w:rPr>
        <w:t xml:space="preserve"> for </w:t>
      </w:r>
      <w:r w:rsidRPr="00A214AD">
        <w:rPr>
          <w:rFonts w:ascii="Times New Roman" w:eastAsia="宋体" w:hAnsi="Times New Roman" w:cs="Times New Roman"/>
          <w:b/>
          <w:i/>
          <w:sz w:val="20"/>
          <w:szCs w:val="24"/>
        </w:rPr>
        <w:t>LocationInformationType</w:t>
      </w:r>
      <w:r>
        <w:rPr>
          <w:rFonts w:ascii="Times New Roman" w:eastAsia="宋体" w:hAnsi="Times New Roman" w:cs="Times New Roman" w:hint="eastAsia"/>
          <w:b/>
          <w:sz w:val="20"/>
          <w:szCs w:val="24"/>
        </w:rPr>
        <w:t xml:space="preserve"> in </w:t>
      </w:r>
      <w:r w:rsidRPr="00A214AD">
        <w:rPr>
          <w:rFonts w:ascii="Times New Roman" w:eastAsia="宋体" w:hAnsi="Times New Roman" w:cs="Times New Roman"/>
          <w:b/>
          <w:i/>
          <w:sz w:val="20"/>
          <w:szCs w:val="24"/>
        </w:rPr>
        <w:t>CommonIEsRequestLocationInformation</w:t>
      </w:r>
      <w:r>
        <w:rPr>
          <w:rFonts w:ascii="Times New Roman" w:eastAsia="宋体" w:hAnsi="Times New Roman" w:cs="Times New Roman" w:hint="eastAsia"/>
          <w:b/>
          <w:sz w:val="20"/>
          <w:szCs w:val="24"/>
        </w:rPr>
        <w:t>.</w:t>
      </w:r>
    </w:p>
    <w:p w:rsidR="00956F2D" w:rsidRPr="00956F2D" w:rsidRDefault="00BF12B7" w:rsidP="00956F2D">
      <w:pPr>
        <w:tabs>
          <w:tab w:val="left" w:pos="5812"/>
        </w:tabs>
        <w:spacing w:beforeLines="50" w:before="120" w:after="120"/>
        <w:rPr>
          <w:rFonts w:ascii="Times New Roman" w:eastAsia="宋体" w:hAnsi="Times New Roman" w:cs="Times New Roman"/>
          <w:b/>
          <w:sz w:val="20"/>
          <w:szCs w:val="24"/>
        </w:rPr>
      </w:pPr>
      <w:r w:rsidRPr="00495964">
        <w:rPr>
          <w:rFonts w:ascii="Times New Roman" w:eastAsia="宋体" w:hAnsi="Times New Roman" w:cs="Times New Roman" w:hint="eastAsia"/>
          <w:b/>
          <w:sz w:val="20"/>
          <w:szCs w:val="24"/>
        </w:rPr>
        <w:t xml:space="preserve">Proposal </w:t>
      </w:r>
      <w:r>
        <w:rPr>
          <w:rFonts w:ascii="Times New Roman" w:eastAsia="宋体" w:hAnsi="Times New Roman" w:cs="Times New Roman" w:hint="eastAsia"/>
          <w:b/>
          <w:sz w:val="20"/>
          <w:szCs w:val="24"/>
        </w:rPr>
        <w:t>3</w:t>
      </w:r>
      <w:r w:rsidRPr="00495964">
        <w:rPr>
          <w:rFonts w:ascii="Times New Roman" w:eastAsia="宋体" w:hAnsi="Times New Roman" w:cs="Times New Roman" w:hint="eastAsia"/>
          <w:b/>
          <w:sz w:val="20"/>
          <w:szCs w:val="24"/>
        </w:rPr>
        <w:t xml:space="preserve">: </w:t>
      </w:r>
      <w:r w:rsidRPr="002C2115">
        <w:rPr>
          <w:rFonts w:ascii="Times New Roman" w:eastAsia="宋体" w:hAnsi="Times New Roman" w:cs="Times New Roman"/>
          <w:b/>
          <w:sz w:val="20"/>
          <w:szCs w:val="24"/>
        </w:rPr>
        <w:t xml:space="preserve">The PRU shall not support types </w:t>
      </w:r>
      <w:r>
        <w:rPr>
          <w:rFonts w:ascii="Times New Roman" w:eastAsia="宋体" w:hAnsi="Times New Roman" w:cs="Times New Roman" w:hint="eastAsia"/>
          <w:b/>
          <w:sz w:val="20"/>
          <w:szCs w:val="24"/>
        </w:rPr>
        <w:t xml:space="preserve">in </w:t>
      </w:r>
      <w:r w:rsidRPr="002C2115">
        <w:rPr>
          <w:rFonts w:ascii="Times New Roman" w:eastAsia="宋体" w:hAnsi="Times New Roman" w:cs="Times New Roman"/>
          <w:b/>
          <w:i/>
          <w:sz w:val="20"/>
          <w:szCs w:val="24"/>
        </w:rPr>
        <w:t>LocationCoordinates</w:t>
      </w:r>
      <w:r w:rsidRPr="002C2115">
        <w:rPr>
          <w:rFonts w:ascii="Times New Roman" w:eastAsia="宋体" w:hAnsi="Times New Roman" w:cs="Times New Roman"/>
          <w:b/>
          <w:sz w:val="20"/>
          <w:szCs w:val="24"/>
        </w:rPr>
        <w:t xml:space="preserve"> including </w:t>
      </w:r>
      <w:r w:rsidRPr="002C2115">
        <w:rPr>
          <w:rFonts w:ascii="Times New Roman" w:eastAsia="宋体" w:hAnsi="Times New Roman" w:cs="Times New Roman"/>
          <w:b/>
          <w:i/>
          <w:sz w:val="20"/>
          <w:szCs w:val="24"/>
        </w:rPr>
        <w:t xml:space="preserve">Ellipsoid-Point, Polygon </w:t>
      </w:r>
      <w:r w:rsidRPr="002C2115">
        <w:rPr>
          <w:rFonts w:ascii="Times New Roman" w:eastAsia="宋体" w:hAnsi="Times New Roman" w:cs="Times New Roman"/>
          <w:b/>
          <w:sz w:val="20"/>
          <w:szCs w:val="24"/>
        </w:rPr>
        <w:t>and</w:t>
      </w:r>
      <w:r w:rsidRPr="002C2115">
        <w:rPr>
          <w:rFonts w:ascii="Times New Roman" w:eastAsia="宋体" w:hAnsi="Times New Roman" w:cs="Times New Roman"/>
          <w:b/>
          <w:i/>
          <w:sz w:val="20"/>
          <w:szCs w:val="24"/>
        </w:rPr>
        <w:t xml:space="preserve"> EllipsoidPointWithAltitude </w:t>
      </w:r>
      <w:r w:rsidRPr="002C2115">
        <w:rPr>
          <w:rFonts w:ascii="Times New Roman" w:eastAsia="宋体" w:hAnsi="Times New Roman" w:cs="Times New Roman"/>
          <w:b/>
          <w:sz w:val="20"/>
          <w:szCs w:val="24"/>
        </w:rPr>
        <w:t>which don't support uncertainty.</w:t>
      </w:r>
    </w:p>
    <w:p w:rsidR="00956F2D" w:rsidRPr="00956F2D" w:rsidRDefault="00956F2D" w:rsidP="00956F2D">
      <w:pPr>
        <w:pStyle w:val="1"/>
        <w:widowControl/>
        <w:numPr>
          <w:ilvl w:val="0"/>
          <w:numId w:val="42"/>
        </w:numPr>
        <w:pBdr>
          <w:top w:val="single" w:sz="12" w:space="3" w:color="auto"/>
        </w:pBdr>
        <w:tabs>
          <w:tab w:val="num" w:pos="567"/>
        </w:tabs>
        <w:spacing w:beforeLines="100" w:before="240" w:afterLines="100" w:after="240"/>
        <w:ind w:left="425" w:hanging="425"/>
        <w:rPr>
          <w:rFonts w:ascii="Times New Roman" w:eastAsia="宋体" w:hAnsi="Times New Roman" w:cs="Times New Roman"/>
          <w:color w:val="auto"/>
          <w:kern w:val="32"/>
          <w:szCs w:val="32"/>
        </w:rPr>
      </w:pPr>
      <w:r w:rsidRPr="00956F2D">
        <w:rPr>
          <w:rFonts w:ascii="Times New Roman" w:eastAsia="宋体" w:hAnsi="Times New Roman" w:cs="Times New Roman"/>
          <w:color w:val="auto"/>
          <w:kern w:val="32"/>
          <w:szCs w:val="32"/>
        </w:rPr>
        <w:t>Reference</w:t>
      </w:r>
    </w:p>
    <w:p w:rsidR="00D40BEE" w:rsidRDefault="00956F2D" w:rsidP="00956F2D">
      <w:pPr>
        <w:spacing w:after="120"/>
        <w:rPr>
          <w:rFonts w:ascii="Times New Roman" w:eastAsia="宋体" w:hAnsi="Times New Roman" w:cs="Times New Roman"/>
          <w:sz w:val="20"/>
          <w:szCs w:val="24"/>
          <w:lang w:val="en-GB"/>
        </w:rPr>
      </w:pPr>
      <w:r>
        <w:rPr>
          <w:rFonts w:eastAsia="宋体" w:hint="eastAsia"/>
        </w:rPr>
        <w:t xml:space="preserve">[1] </w:t>
      </w:r>
      <w:r w:rsidR="00104AC1">
        <w:rPr>
          <w:rFonts w:ascii="Times New Roman" w:eastAsia="宋体" w:hAnsi="Times New Roman" w:cs="Times New Roman"/>
          <w:sz w:val="20"/>
          <w:szCs w:val="24"/>
          <w:lang w:val="en-GB"/>
        </w:rPr>
        <w:t>3GPP</w:t>
      </w:r>
      <w:r w:rsidR="00104AC1">
        <w:rPr>
          <w:rFonts w:ascii="Times New Roman" w:eastAsia="宋体" w:hAnsi="Times New Roman" w:cs="Times New Roman"/>
          <w:sz w:val="20"/>
          <w:szCs w:val="24"/>
          <w:lang w:val="en-GB"/>
        </w:rPr>
        <w:tab/>
        <w:t xml:space="preserve">TS </w:t>
      </w:r>
      <w:r w:rsidR="00104AC1">
        <w:rPr>
          <w:rFonts w:ascii="Times New Roman" w:eastAsia="宋体" w:hAnsi="Times New Roman" w:cs="Times New Roman" w:hint="eastAsia"/>
          <w:sz w:val="20"/>
          <w:szCs w:val="24"/>
          <w:lang w:val="en-GB"/>
        </w:rPr>
        <w:t>37</w:t>
      </w:r>
      <w:r w:rsidR="00104AC1">
        <w:rPr>
          <w:rFonts w:ascii="Times New Roman" w:eastAsia="宋体" w:hAnsi="Times New Roman" w:cs="Times New Roman"/>
          <w:sz w:val="20"/>
          <w:szCs w:val="24"/>
          <w:lang w:val="en-GB"/>
        </w:rPr>
        <w:t>.3</w:t>
      </w:r>
      <w:r w:rsidR="00104AC1">
        <w:rPr>
          <w:rFonts w:ascii="Times New Roman" w:eastAsia="宋体" w:hAnsi="Times New Roman" w:cs="Times New Roman" w:hint="eastAsia"/>
          <w:sz w:val="20"/>
          <w:szCs w:val="24"/>
          <w:lang w:val="en-GB"/>
        </w:rPr>
        <w:t>55</w:t>
      </w:r>
      <w:r w:rsidR="00D40BEE" w:rsidRPr="00D40BEE">
        <w:rPr>
          <w:rFonts w:ascii="Times New Roman" w:eastAsia="宋体" w:hAnsi="Times New Roman" w:cs="Times New Roman"/>
          <w:sz w:val="20"/>
          <w:szCs w:val="24"/>
          <w:lang w:val="en-GB"/>
        </w:rPr>
        <w:t>: "</w:t>
      </w:r>
      <w:r w:rsidR="0079364F" w:rsidRPr="0079364F">
        <w:rPr>
          <w:rFonts w:ascii="Times New Roman" w:eastAsia="宋体" w:hAnsi="Times New Roman" w:cs="Times New Roman"/>
          <w:sz w:val="20"/>
          <w:szCs w:val="24"/>
          <w:lang w:val="en-GB"/>
        </w:rPr>
        <w:t>LTE Positioning Protocol (LPP)</w:t>
      </w:r>
      <w:r w:rsidR="00D40BEE" w:rsidRPr="00D40BEE">
        <w:rPr>
          <w:rFonts w:ascii="Times New Roman" w:eastAsia="宋体" w:hAnsi="Times New Roman" w:cs="Times New Roman"/>
          <w:sz w:val="20"/>
          <w:szCs w:val="24"/>
          <w:lang w:val="en-GB"/>
        </w:rPr>
        <w:t>"</w:t>
      </w:r>
      <w:r w:rsidR="0079364F">
        <w:rPr>
          <w:rFonts w:ascii="Times New Roman" w:eastAsia="宋体" w:hAnsi="Times New Roman" w:cs="Times New Roman" w:hint="eastAsia"/>
          <w:sz w:val="20"/>
          <w:szCs w:val="24"/>
          <w:lang w:val="en-GB"/>
        </w:rPr>
        <w:t xml:space="preserve"> V18.1.0</w:t>
      </w:r>
      <w:r w:rsidR="00D40BEE" w:rsidRPr="00D40BEE">
        <w:rPr>
          <w:rFonts w:ascii="Times New Roman" w:eastAsia="宋体" w:hAnsi="Times New Roman" w:cs="Times New Roman"/>
          <w:sz w:val="20"/>
          <w:szCs w:val="24"/>
          <w:lang w:val="en-GB"/>
        </w:rPr>
        <w:t>.</w:t>
      </w:r>
    </w:p>
    <w:p w:rsidR="00954291" w:rsidRDefault="00956F2D" w:rsidP="00956F2D">
      <w:pPr>
        <w:spacing w:after="120"/>
        <w:rPr>
          <w:rFonts w:ascii="Times New Roman" w:eastAsia="宋体" w:hAnsi="Times New Roman" w:cs="Times New Roman"/>
          <w:sz w:val="20"/>
          <w:szCs w:val="24"/>
          <w:lang w:val="en-GB"/>
        </w:rPr>
      </w:pPr>
      <w:r>
        <w:rPr>
          <w:rFonts w:eastAsia="宋体" w:hint="eastAsia"/>
        </w:rPr>
        <w:t>[</w:t>
      </w:r>
      <w:r>
        <w:rPr>
          <w:rFonts w:eastAsia="宋体" w:hint="eastAsia"/>
        </w:rPr>
        <w:t>2</w:t>
      </w:r>
      <w:r>
        <w:rPr>
          <w:rFonts w:eastAsia="宋体" w:hint="eastAsia"/>
        </w:rPr>
        <w:t xml:space="preserve">] </w:t>
      </w:r>
      <w:r w:rsidR="00954291">
        <w:rPr>
          <w:rFonts w:ascii="Times New Roman" w:eastAsia="宋体" w:hAnsi="Times New Roman" w:cs="Times New Roman"/>
          <w:sz w:val="20"/>
          <w:szCs w:val="24"/>
          <w:lang w:val="en-GB"/>
        </w:rPr>
        <w:t>3GPP</w:t>
      </w:r>
      <w:r w:rsidR="00954291">
        <w:rPr>
          <w:rFonts w:ascii="Times New Roman" w:eastAsia="宋体" w:hAnsi="Times New Roman" w:cs="Times New Roman"/>
          <w:sz w:val="20"/>
          <w:szCs w:val="24"/>
          <w:lang w:val="en-GB"/>
        </w:rPr>
        <w:tab/>
        <w:t xml:space="preserve">TS </w:t>
      </w:r>
      <w:r w:rsidR="00954291">
        <w:rPr>
          <w:rFonts w:ascii="Times New Roman" w:eastAsia="宋体" w:hAnsi="Times New Roman" w:cs="Times New Roman" w:hint="eastAsia"/>
          <w:sz w:val="20"/>
          <w:szCs w:val="24"/>
          <w:lang w:val="en-GB"/>
        </w:rPr>
        <w:t>38</w:t>
      </w:r>
      <w:r w:rsidR="00954291">
        <w:rPr>
          <w:rFonts w:ascii="Times New Roman" w:eastAsia="宋体" w:hAnsi="Times New Roman" w:cs="Times New Roman"/>
          <w:sz w:val="20"/>
          <w:szCs w:val="24"/>
          <w:lang w:val="en-GB"/>
        </w:rPr>
        <w:t>.</w:t>
      </w:r>
      <w:r w:rsidR="00954291">
        <w:rPr>
          <w:rFonts w:ascii="Times New Roman" w:eastAsia="宋体" w:hAnsi="Times New Roman" w:cs="Times New Roman" w:hint="eastAsia"/>
          <w:sz w:val="20"/>
          <w:szCs w:val="24"/>
          <w:lang w:val="en-GB"/>
        </w:rPr>
        <w:t>455</w:t>
      </w:r>
      <w:r w:rsidR="00954291" w:rsidRPr="00D40BEE">
        <w:rPr>
          <w:rFonts w:ascii="Times New Roman" w:eastAsia="宋体" w:hAnsi="Times New Roman" w:cs="Times New Roman"/>
          <w:sz w:val="20"/>
          <w:szCs w:val="24"/>
          <w:lang w:val="en-GB"/>
        </w:rPr>
        <w:t>: "</w:t>
      </w:r>
      <w:r w:rsidR="00954291" w:rsidRPr="00954291">
        <w:rPr>
          <w:rFonts w:ascii="Times New Roman" w:eastAsia="宋体" w:hAnsi="Times New Roman" w:cs="Times New Roman"/>
          <w:sz w:val="20"/>
          <w:szCs w:val="24"/>
          <w:lang w:val="en-GB"/>
        </w:rPr>
        <w:t>NR Positioning Protocol A (</w:t>
      </w:r>
      <w:proofErr w:type="spellStart"/>
      <w:r w:rsidR="00954291" w:rsidRPr="00954291">
        <w:rPr>
          <w:rFonts w:ascii="Times New Roman" w:eastAsia="宋体" w:hAnsi="Times New Roman" w:cs="Times New Roman"/>
          <w:sz w:val="20"/>
          <w:szCs w:val="24"/>
          <w:lang w:val="en-GB"/>
        </w:rPr>
        <w:t>NRPPa</w:t>
      </w:r>
      <w:proofErr w:type="spellEnd"/>
      <w:r w:rsidR="00954291" w:rsidRPr="00954291">
        <w:rPr>
          <w:rFonts w:ascii="Times New Roman" w:eastAsia="宋体" w:hAnsi="Times New Roman" w:cs="Times New Roman"/>
          <w:sz w:val="20"/>
          <w:szCs w:val="24"/>
          <w:lang w:val="en-GB"/>
        </w:rPr>
        <w:t>)</w:t>
      </w:r>
      <w:r w:rsidR="00954291" w:rsidRPr="00D40BEE">
        <w:rPr>
          <w:rFonts w:ascii="Times New Roman" w:eastAsia="宋体" w:hAnsi="Times New Roman" w:cs="Times New Roman"/>
          <w:sz w:val="20"/>
          <w:szCs w:val="24"/>
          <w:lang w:val="en-GB"/>
        </w:rPr>
        <w:t>".</w:t>
      </w:r>
    </w:p>
    <w:p w:rsidR="00187C67" w:rsidRPr="00187C67" w:rsidRDefault="00956F2D" w:rsidP="00956F2D">
      <w:pPr>
        <w:spacing w:after="120"/>
        <w:rPr>
          <w:rFonts w:ascii="Times New Roman" w:eastAsia="宋体" w:hAnsi="Times New Roman" w:cs="Times New Roman"/>
          <w:sz w:val="20"/>
          <w:szCs w:val="24"/>
          <w:lang w:val="en-GB"/>
        </w:rPr>
      </w:pPr>
      <w:r>
        <w:rPr>
          <w:rFonts w:eastAsia="宋体" w:hint="eastAsia"/>
        </w:rPr>
        <w:t>[</w:t>
      </w:r>
      <w:r>
        <w:rPr>
          <w:rFonts w:eastAsia="宋体" w:hint="eastAsia"/>
        </w:rPr>
        <w:t>3</w:t>
      </w:r>
      <w:r>
        <w:rPr>
          <w:rFonts w:eastAsia="宋体" w:hint="eastAsia"/>
        </w:rPr>
        <w:t xml:space="preserve">] </w:t>
      </w:r>
      <w:r w:rsidR="00187C67" w:rsidRPr="00C5227E">
        <w:rPr>
          <w:rFonts w:ascii="Times New Roman" w:eastAsia="宋体" w:hAnsi="Times New Roman" w:cs="Times New Roman"/>
          <w:sz w:val="20"/>
          <w:szCs w:val="24"/>
          <w:lang w:val="en-GB"/>
        </w:rPr>
        <w:t>R2-2302409</w:t>
      </w:r>
      <w:r w:rsidR="00187C67" w:rsidRPr="00C5227E">
        <w:rPr>
          <w:rFonts w:ascii="Times New Roman" w:eastAsia="宋体" w:hAnsi="Times New Roman" w:cs="Times New Roman"/>
          <w:sz w:val="20"/>
          <w:szCs w:val="24"/>
          <w:lang w:val="en-GB"/>
        </w:rPr>
        <w:tab/>
        <w:t>LS Reply on PRU Procedures (R1-2302146; contact: Qualcomm)</w:t>
      </w:r>
      <w:r w:rsidR="00187C67" w:rsidRPr="00C5227E">
        <w:rPr>
          <w:rFonts w:ascii="Times New Roman" w:eastAsia="宋体" w:hAnsi="Times New Roman" w:cs="Times New Roman"/>
          <w:sz w:val="20"/>
          <w:szCs w:val="24"/>
          <w:lang w:val="en-GB"/>
        </w:rPr>
        <w:tab/>
        <w:t>RAN1</w:t>
      </w:r>
      <w:r w:rsidR="00187C67" w:rsidRPr="00C5227E">
        <w:rPr>
          <w:rFonts w:ascii="Times New Roman" w:eastAsia="宋体" w:hAnsi="Times New Roman" w:cs="Times New Roman"/>
          <w:sz w:val="20"/>
          <w:szCs w:val="24"/>
          <w:lang w:val="en-GB"/>
        </w:rPr>
        <w:tab/>
        <w:t>LS in</w:t>
      </w:r>
      <w:r w:rsidR="00187C67" w:rsidRPr="00C5227E">
        <w:rPr>
          <w:rFonts w:ascii="Times New Roman" w:eastAsia="宋体" w:hAnsi="Times New Roman" w:cs="Times New Roman"/>
          <w:sz w:val="20"/>
          <w:szCs w:val="24"/>
          <w:lang w:val="en-GB"/>
        </w:rPr>
        <w:tab/>
        <w:t>Rel-18</w:t>
      </w:r>
      <w:r w:rsidR="00187C67" w:rsidRPr="00C5227E">
        <w:rPr>
          <w:rFonts w:ascii="Times New Roman" w:eastAsia="宋体" w:hAnsi="Times New Roman" w:cs="Times New Roman"/>
          <w:sz w:val="20"/>
          <w:szCs w:val="24"/>
          <w:lang w:val="en-GB"/>
        </w:rPr>
        <w:tab/>
        <w:t>NR_pos_enh2-Core, 5G_eLCS_Ph3</w:t>
      </w:r>
      <w:r w:rsidR="00187C67" w:rsidRPr="00C5227E">
        <w:rPr>
          <w:rFonts w:ascii="Times New Roman" w:eastAsia="宋体" w:hAnsi="Times New Roman" w:cs="Times New Roman"/>
          <w:sz w:val="20"/>
          <w:szCs w:val="24"/>
          <w:lang w:val="en-GB"/>
        </w:rPr>
        <w:tab/>
        <w:t>To</w:t>
      </w:r>
      <w:proofErr w:type="gramStart"/>
      <w:r w:rsidR="00187C67" w:rsidRPr="00C5227E">
        <w:rPr>
          <w:rFonts w:ascii="Times New Roman" w:eastAsia="宋体" w:hAnsi="Times New Roman" w:cs="Times New Roman"/>
          <w:sz w:val="20"/>
          <w:szCs w:val="24"/>
          <w:lang w:val="en-GB"/>
        </w:rPr>
        <w:t>:SA2</w:t>
      </w:r>
      <w:proofErr w:type="gramEnd"/>
      <w:r w:rsidR="00187C67" w:rsidRPr="00C5227E">
        <w:rPr>
          <w:rFonts w:ascii="Times New Roman" w:eastAsia="宋体" w:hAnsi="Times New Roman" w:cs="Times New Roman"/>
          <w:sz w:val="20"/>
          <w:szCs w:val="24"/>
          <w:lang w:val="en-GB"/>
        </w:rPr>
        <w:tab/>
        <w:t>Cc:RAN2, RAN3</w:t>
      </w:r>
    </w:p>
    <w:p w:rsidR="006F3867" w:rsidRPr="00956F2D" w:rsidRDefault="006F3867">
      <w:pPr>
        <w:rPr>
          <w:rFonts w:ascii="Times New Roman" w:eastAsia="宋体" w:hAnsi="Times New Roman" w:cs="Times New Roman"/>
          <w:sz w:val="20"/>
          <w:szCs w:val="24"/>
          <w:lang w:val="en-GB"/>
        </w:rPr>
      </w:pPr>
      <w:bookmarkStart w:id="12" w:name="_GoBack"/>
      <w:bookmarkEnd w:id="12"/>
    </w:p>
    <w:sectPr w:rsidR="006F3867" w:rsidRPr="00956F2D" w:rsidSect="004D020D">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AA3" w:rsidRDefault="008C5AA3">
      <w:r>
        <w:separator/>
      </w:r>
    </w:p>
  </w:endnote>
  <w:endnote w:type="continuationSeparator" w:id="0">
    <w:p w:rsidR="008C5AA3" w:rsidRDefault="008C5AA3">
      <w:r>
        <w:continuationSeparator/>
      </w:r>
    </w:p>
  </w:endnote>
  <w:endnote w:type="continuationNotice" w:id="1">
    <w:p w:rsidR="008C5AA3" w:rsidRDefault="008C5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ZapfDingbats"/>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EE9" w:rsidRDefault="005A1EE9"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956F2D">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56F2D">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AA3" w:rsidRDefault="008C5AA3">
      <w:r>
        <w:separator/>
      </w:r>
    </w:p>
  </w:footnote>
  <w:footnote w:type="continuationSeparator" w:id="0">
    <w:p w:rsidR="008C5AA3" w:rsidRDefault="008C5AA3">
      <w:r>
        <w:continuationSeparator/>
      </w:r>
    </w:p>
  </w:footnote>
  <w:footnote w:type="continuationNotice" w:id="1">
    <w:p w:rsidR="008C5AA3" w:rsidRDefault="008C5A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EE9" w:rsidRDefault="005A1E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nsid w:val="037A046C"/>
    <w:multiLevelType w:val="hybridMultilevel"/>
    <w:tmpl w:val="A5124A1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D3B402A"/>
    <w:multiLevelType w:val="hybridMultilevel"/>
    <w:tmpl w:val="4322E244"/>
    <w:lvl w:ilvl="0" w:tplc="1588746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12185A1B"/>
    <w:multiLevelType w:val="hybridMultilevel"/>
    <w:tmpl w:val="5D9E03E0"/>
    <w:lvl w:ilvl="0" w:tplc="24A4E9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F954AFB"/>
    <w:multiLevelType w:val="hybridMultilevel"/>
    <w:tmpl w:val="C2EA3F0A"/>
    <w:lvl w:ilvl="0" w:tplc="A7141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787107A"/>
    <w:multiLevelType w:val="hybridMultilevel"/>
    <w:tmpl w:val="943E9A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02A77B5"/>
    <w:multiLevelType w:val="multilevel"/>
    <w:tmpl w:val="6D04AAD0"/>
    <w:lvl w:ilvl="0">
      <w:start w:val="1"/>
      <w:numFmt w:val="decimal"/>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0F56C00"/>
    <w:multiLevelType w:val="hybridMultilevel"/>
    <w:tmpl w:val="5896D94A"/>
    <w:lvl w:ilvl="0" w:tplc="96BE9ED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1E96538"/>
    <w:multiLevelType w:val="hybridMultilevel"/>
    <w:tmpl w:val="DA384F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F03441"/>
    <w:multiLevelType w:val="hybridMultilevel"/>
    <w:tmpl w:val="CA6E8CE2"/>
    <w:lvl w:ilvl="0" w:tplc="0409000F">
      <w:start w:val="1"/>
      <w:numFmt w:val="decimal"/>
      <w:lvlText w:val="%1."/>
      <w:lvlJc w:val="left"/>
      <w:pPr>
        <w:ind w:left="420" w:hanging="420"/>
      </w:pPr>
      <w:rPr>
        <w:rFonts w:hint="default"/>
      </w:rPr>
    </w:lvl>
    <w:lvl w:ilvl="1" w:tplc="4F364F0C">
      <w:start w:val="1"/>
      <w:numFmt w:val="bullet"/>
      <w:lvlText w:val="－"/>
      <w:lvlJc w:val="left"/>
      <w:pPr>
        <w:ind w:left="840" w:hanging="420"/>
      </w:pPr>
      <w:rPr>
        <w:rFonts w:ascii="微软雅黑" w:eastAsia="微软雅黑" w:hAnsi="微软雅黑" w:hint="eastAsia"/>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621476"/>
    <w:multiLevelType w:val="hybridMultilevel"/>
    <w:tmpl w:val="63DA1A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3813D36"/>
    <w:multiLevelType w:val="hybridMultilevel"/>
    <w:tmpl w:val="9C02A22E"/>
    <w:lvl w:ilvl="0" w:tplc="067874C8">
      <w:start w:val="1"/>
      <w:numFmt w:val="decimal"/>
      <w:lvlText w:val="%1."/>
      <w:lvlJc w:val="left"/>
      <w:pPr>
        <w:ind w:left="360" w:hanging="360"/>
      </w:pPr>
      <w:rPr>
        <w:rFonts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6EF3220"/>
    <w:multiLevelType w:val="hybridMultilevel"/>
    <w:tmpl w:val="56068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FB09EE"/>
    <w:multiLevelType w:val="hybridMultilevel"/>
    <w:tmpl w:val="C2EA3F0A"/>
    <w:lvl w:ilvl="0" w:tplc="A7141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68D27C23"/>
    <w:multiLevelType w:val="hybridMultilevel"/>
    <w:tmpl w:val="56ECF02C"/>
    <w:lvl w:ilvl="0" w:tplc="208C24B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9"/>
  </w:num>
  <w:num w:numId="3">
    <w:abstractNumId w:val="0"/>
  </w:num>
  <w:num w:numId="4">
    <w:abstractNumId w:val="23"/>
  </w:num>
  <w:num w:numId="5">
    <w:abstractNumId w:val="24"/>
  </w:num>
  <w:num w:numId="6">
    <w:abstractNumId w:val="27"/>
  </w:num>
  <w:num w:numId="7">
    <w:abstractNumId w:val="9"/>
  </w:num>
  <w:num w:numId="8">
    <w:abstractNumId w:val="10"/>
  </w:num>
  <w:num w:numId="9">
    <w:abstractNumId w:val="6"/>
  </w:num>
  <w:num w:numId="10">
    <w:abstractNumId w:val="36"/>
  </w:num>
  <w:num w:numId="11">
    <w:abstractNumId w:val="18"/>
  </w:num>
  <w:num w:numId="12">
    <w:abstractNumId w:val="33"/>
  </w:num>
  <w:num w:numId="13">
    <w:abstractNumId w:val="35"/>
  </w:num>
  <w:num w:numId="14">
    <w:abstractNumId w:val="13"/>
  </w:num>
  <w:num w:numId="15">
    <w:abstractNumId w:val="28"/>
  </w:num>
  <w:num w:numId="16">
    <w:abstractNumId w:val="4"/>
  </w:num>
  <w:num w:numId="17">
    <w:abstractNumId w:val="12"/>
  </w:num>
  <w:num w:numId="18">
    <w:abstractNumId w:val="15"/>
  </w:num>
  <w:num w:numId="19">
    <w:abstractNumId w:val="11"/>
  </w:num>
  <w:num w:numId="20">
    <w:abstractNumId w:val="2"/>
  </w:num>
  <w:num w:numId="21">
    <w:abstractNumId w:val="29"/>
  </w:num>
  <w:num w:numId="22">
    <w:abstractNumId w:val="1"/>
  </w:num>
  <w:num w:numId="23">
    <w:abstractNumId w:val="7"/>
  </w:num>
  <w:num w:numId="24">
    <w:abstractNumId w:val="32"/>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3"/>
  </w:num>
  <w:num w:numId="28">
    <w:abstractNumId w:val="25"/>
  </w:num>
  <w:num w:numId="29">
    <w:abstractNumId w:val="34"/>
  </w:num>
  <w:num w:numId="30">
    <w:abstractNumId w:val="31"/>
  </w:num>
  <w:num w:numId="31">
    <w:abstractNumId w:val="22"/>
  </w:num>
  <w:num w:numId="32">
    <w:abstractNumId w:val="15"/>
  </w:num>
  <w:num w:numId="33">
    <w:abstractNumId w:val="15"/>
  </w:num>
  <w:num w:numId="34">
    <w:abstractNumId w:val="15"/>
  </w:num>
  <w:num w:numId="35">
    <w:abstractNumId w:val="15"/>
  </w:num>
  <w:num w:numId="36">
    <w:abstractNumId w:val="37"/>
  </w:num>
  <w:num w:numId="37">
    <w:abstractNumId w:val="14"/>
  </w:num>
  <w:num w:numId="38">
    <w:abstractNumId w:val="16"/>
  </w:num>
  <w:num w:numId="39">
    <w:abstractNumId w:val="20"/>
  </w:num>
  <w:num w:numId="40">
    <w:abstractNumId w:val="26"/>
  </w:num>
  <w:num w:numId="41">
    <w:abstractNumId w:val="5"/>
  </w:num>
  <w:num w:numId="42">
    <w:abstractNumId w:val="8"/>
  </w:num>
  <w:num w:numId="43">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5A0"/>
    <w:rsid w:val="0000232F"/>
    <w:rsid w:val="00002A37"/>
    <w:rsid w:val="00003CF5"/>
    <w:rsid w:val="00004814"/>
    <w:rsid w:val="00004FB5"/>
    <w:rsid w:val="0000564C"/>
    <w:rsid w:val="00006446"/>
    <w:rsid w:val="00006896"/>
    <w:rsid w:val="00006AC8"/>
    <w:rsid w:val="00007B09"/>
    <w:rsid w:val="00007CDC"/>
    <w:rsid w:val="00011B28"/>
    <w:rsid w:val="00012C1E"/>
    <w:rsid w:val="00014BD4"/>
    <w:rsid w:val="00015D15"/>
    <w:rsid w:val="0001623F"/>
    <w:rsid w:val="0001658E"/>
    <w:rsid w:val="00016666"/>
    <w:rsid w:val="00017139"/>
    <w:rsid w:val="00020BBA"/>
    <w:rsid w:val="00021ACF"/>
    <w:rsid w:val="000235AA"/>
    <w:rsid w:val="00023CC2"/>
    <w:rsid w:val="000252B9"/>
    <w:rsid w:val="0002564D"/>
    <w:rsid w:val="00025ECA"/>
    <w:rsid w:val="000264A7"/>
    <w:rsid w:val="00026F50"/>
    <w:rsid w:val="00027A07"/>
    <w:rsid w:val="00027D83"/>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0EC9"/>
    <w:rsid w:val="000515FE"/>
    <w:rsid w:val="00052A07"/>
    <w:rsid w:val="00052C40"/>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70603"/>
    <w:rsid w:val="000715BC"/>
    <w:rsid w:val="00071695"/>
    <w:rsid w:val="00071AE2"/>
    <w:rsid w:val="000727B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118"/>
    <w:rsid w:val="000A1B7B"/>
    <w:rsid w:val="000A215D"/>
    <w:rsid w:val="000A22D8"/>
    <w:rsid w:val="000A263F"/>
    <w:rsid w:val="000A3375"/>
    <w:rsid w:val="000A3A86"/>
    <w:rsid w:val="000A45FD"/>
    <w:rsid w:val="000A530D"/>
    <w:rsid w:val="000A5599"/>
    <w:rsid w:val="000A56F2"/>
    <w:rsid w:val="000A5EAC"/>
    <w:rsid w:val="000B100F"/>
    <w:rsid w:val="000B1E08"/>
    <w:rsid w:val="000B2719"/>
    <w:rsid w:val="000B2828"/>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4797"/>
    <w:rsid w:val="000D53A8"/>
    <w:rsid w:val="000D5E26"/>
    <w:rsid w:val="000D6004"/>
    <w:rsid w:val="000D6AF9"/>
    <w:rsid w:val="000D6C9C"/>
    <w:rsid w:val="000D6D11"/>
    <w:rsid w:val="000E0527"/>
    <w:rsid w:val="000E0DB9"/>
    <w:rsid w:val="000E0E14"/>
    <w:rsid w:val="000E1E92"/>
    <w:rsid w:val="000E47CC"/>
    <w:rsid w:val="000E6D73"/>
    <w:rsid w:val="000E6EB9"/>
    <w:rsid w:val="000F04D1"/>
    <w:rsid w:val="000F06D6"/>
    <w:rsid w:val="000F0EB1"/>
    <w:rsid w:val="000F1106"/>
    <w:rsid w:val="000F1BCA"/>
    <w:rsid w:val="000F20B4"/>
    <w:rsid w:val="000F2C63"/>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32E8"/>
    <w:rsid w:val="00103A6A"/>
    <w:rsid w:val="00104AC1"/>
    <w:rsid w:val="001062FB"/>
    <w:rsid w:val="001063E6"/>
    <w:rsid w:val="00106A4A"/>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B4A"/>
    <w:rsid w:val="00126C34"/>
    <w:rsid w:val="001316D7"/>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711F3"/>
    <w:rsid w:val="0017208D"/>
    <w:rsid w:val="0017293D"/>
    <w:rsid w:val="00172C61"/>
    <w:rsid w:val="00173A8E"/>
    <w:rsid w:val="00174538"/>
    <w:rsid w:val="0017483D"/>
    <w:rsid w:val="0017502C"/>
    <w:rsid w:val="00175360"/>
    <w:rsid w:val="00175EBF"/>
    <w:rsid w:val="0018009C"/>
    <w:rsid w:val="001803EE"/>
    <w:rsid w:val="00180BAE"/>
    <w:rsid w:val="0018143F"/>
    <w:rsid w:val="001815AD"/>
    <w:rsid w:val="00181602"/>
    <w:rsid w:val="00181FF8"/>
    <w:rsid w:val="00183849"/>
    <w:rsid w:val="0018500C"/>
    <w:rsid w:val="0018664A"/>
    <w:rsid w:val="001869F7"/>
    <w:rsid w:val="0018756E"/>
    <w:rsid w:val="00187C67"/>
    <w:rsid w:val="00190AC1"/>
    <w:rsid w:val="00191B90"/>
    <w:rsid w:val="00191CBB"/>
    <w:rsid w:val="001926E3"/>
    <w:rsid w:val="001929F7"/>
    <w:rsid w:val="0019341A"/>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027A"/>
    <w:rsid w:val="001C0779"/>
    <w:rsid w:val="001C0D0C"/>
    <w:rsid w:val="001C1BCB"/>
    <w:rsid w:val="001C1CE5"/>
    <w:rsid w:val="001C3D2A"/>
    <w:rsid w:val="001C40C6"/>
    <w:rsid w:val="001C4E75"/>
    <w:rsid w:val="001C5B29"/>
    <w:rsid w:val="001C5D94"/>
    <w:rsid w:val="001C6F53"/>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EDB"/>
    <w:rsid w:val="001F4EEB"/>
    <w:rsid w:val="001F5197"/>
    <w:rsid w:val="001F5432"/>
    <w:rsid w:val="001F54C5"/>
    <w:rsid w:val="001F662C"/>
    <w:rsid w:val="001F7074"/>
    <w:rsid w:val="001F724A"/>
    <w:rsid w:val="001F78AE"/>
    <w:rsid w:val="00200490"/>
    <w:rsid w:val="00201C90"/>
    <w:rsid w:val="00201D25"/>
    <w:rsid w:val="00201E21"/>
    <w:rsid w:val="00201F3A"/>
    <w:rsid w:val="00202297"/>
    <w:rsid w:val="00203F96"/>
    <w:rsid w:val="00204490"/>
    <w:rsid w:val="00205EBC"/>
    <w:rsid w:val="00206257"/>
    <w:rsid w:val="002069B2"/>
    <w:rsid w:val="00206D7D"/>
    <w:rsid w:val="00207828"/>
    <w:rsid w:val="00207FA3"/>
    <w:rsid w:val="00207FC8"/>
    <w:rsid w:val="002114BA"/>
    <w:rsid w:val="00211D95"/>
    <w:rsid w:val="00214015"/>
    <w:rsid w:val="0021410A"/>
    <w:rsid w:val="0021458D"/>
    <w:rsid w:val="00214DA8"/>
    <w:rsid w:val="00215423"/>
    <w:rsid w:val="00215874"/>
    <w:rsid w:val="002158FA"/>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F7"/>
    <w:rsid w:val="0022744C"/>
    <w:rsid w:val="00227DCF"/>
    <w:rsid w:val="00230765"/>
    <w:rsid w:val="00230D18"/>
    <w:rsid w:val="002317C2"/>
    <w:rsid w:val="002319E4"/>
    <w:rsid w:val="00231D02"/>
    <w:rsid w:val="002342D5"/>
    <w:rsid w:val="00235632"/>
    <w:rsid w:val="00235872"/>
    <w:rsid w:val="00235C79"/>
    <w:rsid w:val="00236EED"/>
    <w:rsid w:val="00237F81"/>
    <w:rsid w:val="00240A4B"/>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1DD6"/>
    <w:rsid w:val="00252272"/>
    <w:rsid w:val="00252D8F"/>
    <w:rsid w:val="00254049"/>
    <w:rsid w:val="002540B3"/>
    <w:rsid w:val="002548F3"/>
    <w:rsid w:val="0025526B"/>
    <w:rsid w:val="00255373"/>
    <w:rsid w:val="00255FB6"/>
    <w:rsid w:val="002562AA"/>
    <w:rsid w:val="00257543"/>
    <w:rsid w:val="002617E7"/>
    <w:rsid w:val="00262F3B"/>
    <w:rsid w:val="002638EF"/>
    <w:rsid w:val="00264228"/>
    <w:rsid w:val="00264334"/>
    <w:rsid w:val="0026456D"/>
    <w:rsid w:val="00264624"/>
    <w:rsid w:val="0026473E"/>
    <w:rsid w:val="00264A17"/>
    <w:rsid w:val="00264FCE"/>
    <w:rsid w:val="00266214"/>
    <w:rsid w:val="00267C83"/>
    <w:rsid w:val="0027042F"/>
    <w:rsid w:val="00270667"/>
    <w:rsid w:val="0027144F"/>
    <w:rsid w:val="00271813"/>
    <w:rsid w:val="00271F3A"/>
    <w:rsid w:val="00273278"/>
    <w:rsid w:val="002737F4"/>
    <w:rsid w:val="0027389F"/>
    <w:rsid w:val="002740CC"/>
    <w:rsid w:val="002740F8"/>
    <w:rsid w:val="00274DD9"/>
    <w:rsid w:val="0027501A"/>
    <w:rsid w:val="00275AE5"/>
    <w:rsid w:val="00276AD9"/>
    <w:rsid w:val="00277D7A"/>
    <w:rsid w:val="002805F5"/>
    <w:rsid w:val="00280751"/>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5FEC"/>
    <w:rsid w:val="002A62EC"/>
    <w:rsid w:val="002A6B39"/>
    <w:rsid w:val="002B0B20"/>
    <w:rsid w:val="002B24D6"/>
    <w:rsid w:val="002B2D9B"/>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6945"/>
    <w:rsid w:val="002E78FB"/>
    <w:rsid w:val="002E7AE2"/>
    <w:rsid w:val="002E7CAE"/>
    <w:rsid w:val="002F0301"/>
    <w:rsid w:val="002F184F"/>
    <w:rsid w:val="002F189E"/>
    <w:rsid w:val="002F2771"/>
    <w:rsid w:val="002F37A9"/>
    <w:rsid w:val="002F39A2"/>
    <w:rsid w:val="002F43BA"/>
    <w:rsid w:val="002F61AB"/>
    <w:rsid w:val="002F67E3"/>
    <w:rsid w:val="002F6F28"/>
    <w:rsid w:val="003008C9"/>
    <w:rsid w:val="003009ED"/>
    <w:rsid w:val="00301CE6"/>
    <w:rsid w:val="0030256B"/>
    <w:rsid w:val="00302BF8"/>
    <w:rsid w:val="0030501F"/>
    <w:rsid w:val="00305BB0"/>
    <w:rsid w:val="003066A2"/>
    <w:rsid w:val="00307BA1"/>
    <w:rsid w:val="00311702"/>
    <w:rsid w:val="00311E82"/>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7293"/>
    <w:rsid w:val="00357380"/>
    <w:rsid w:val="003602D9"/>
    <w:rsid w:val="003604CE"/>
    <w:rsid w:val="00361A3A"/>
    <w:rsid w:val="00366750"/>
    <w:rsid w:val="00370360"/>
    <w:rsid w:val="00370E1C"/>
    <w:rsid w:val="00370E47"/>
    <w:rsid w:val="003716E8"/>
    <w:rsid w:val="00372D82"/>
    <w:rsid w:val="00372E99"/>
    <w:rsid w:val="003730A5"/>
    <w:rsid w:val="00373A77"/>
    <w:rsid w:val="003742AC"/>
    <w:rsid w:val="00374323"/>
    <w:rsid w:val="00374379"/>
    <w:rsid w:val="003747C8"/>
    <w:rsid w:val="003763A4"/>
    <w:rsid w:val="003776B9"/>
    <w:rsid w:val="00377CE1"/>
    <w:rsid w:val="00382257"/>
    <w:rsid w:val="00383105"/>
    <w:rsid w:val="0038502C"/>
    <w:rsid w:val="00385BF0"/>
    <w:rsid w:val="00386A13"/>
    <w:rsid w:val="00387FB8"/>
    <w:rsid w:val="00390E1E"/>
    <w:rsid w:val="00391C3D"/>
    <w:rsid w:val="00392E74"/>
    <w:rsid w:val="0039387A"/>
    <w:rsid w:val="003939FF"/>
    <w:rsid w:val="003965F0"/>
    <w:rsid w:val="00397924"/>
    <w:rsid w:val="00397C26"/>
    <w:rsid w:val="003A0541"/>
    <w:rsid w:val="003A0BE1"/>
    <w:rsid w:val="003A2223"/>
    <w:rsid w:val="003A2A0F"/>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AE4"/>
    <w:rsid w:val="003B418D"/>
    <w:rsid w:val="003B43B5"/>
    <w:rsid w:val="003B4E4B"/>
    <w:rsid w:val="003B612B"/>
    <w:rsid w:val="003B64BB"/>
    <w:rsid w:val="003B654D"/>
    <w:rsid w:val="003B72A7"/>
    <w:rsid w:val="003B7FE5"/>
    <w:rsid w:val="003C11C8"/>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B1F"/>
    <w:rsid w:val="003D6603"/>
    <w:rsid w:val="003D6C05"/>
    <w:rsid w:val="003E15FA"/>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59D3"/>
    <w:rsid w:val="003F6662"/>
    <w:rsid w:val="003F6839"/>
    <w:rsid w:val="003F68C2"/>
    <w:rsid w:val="003F6BBE"/>
    <w:rsid w:val="003F7DD7"/>
    <w:rsid w:val="004000E8"/>
    <w:rsid w:val="004006DB"/>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E92"/>
    <w:rsid w:val="0041505B"/>
    <w:rsid w:val="0041538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21E1"/>
    <w:rsid w:val="004323FC"/>
    <w:rsid w:val="00432DDF"/>
    <w:rsid w:val="004335FF"/>
    <w:rsid w:val="00433ACC"/>
    <w:rsid w:val="0043491F"/>
    <w:rsid w:val="00434928"/>
    <w:rsid w:val="00434A81"/>
    <w:rsid w:val="00437447"/>
    <w:rsid w:val="00437C84"/>
    <w:rsid w:val="00441A92"/>
    <w:rsid w:val="004431DC"/>
    <w:rsid w:val="00443234"/>
    <w:rsid w:val="004434AB"/>
    <w:rsid w:val="00444F56"/>
    <w:rsid w:val="00444FCD"/>
    <w:rsid w:val="00445E95"/>
    <w:rsid w:val="00446488"/>
    <w:rsid w:val="0044660D"/>
    <w:rsid w:val="00450FC3"/>
    <w:rsid w:val="00451586"/>
    <w:rsid w:val="004517AA"/>
    <w:rsid w:val="00452495"/>
    <w:rsid w:val="00452CAC"/>
    <w:rsid w:val="00452E3D"/>
    <w:rsid w:val="00454C57"/>
    <w:rsid w:val="004559A1"/>
    <w:rsid w:val="004574C4"/>
    <w:rsid w:val="00457565"/>
    <w:rsid w:val="00457B71"/>
    <w:rsid w:val="00457D20"/>
    <w:rsid w:val="00460EA0"/>
    <w:rsid w:val="00461142"/>
    <w:rsid w:val="00461D94"/>
    <w:rsid w:val="00463957"/>
    <w:rsid w:val="00466112"/>
    <w:rsid w:val="004669E2"/>
    <w:rsid w:val="00466AB3"/>
    <w:rsid w:val="00466E62"/>
    <w:rsid w:val="004678AE"/>
    <w:rsid w:val="004704C2"/>
    <w:rsid w:val="00470C31"/>
    <w:rsid w:val="00471DE0"/>
    <w:rsid w:val="00472B24"/>
    <w:rsid w:val="004734D0"/>
    <w:rsid w:val="0047556B"/>
    <w:rsid w:val="004759BE"/>
    <w:rsid w:val="004762D0"/>
    <w:rsid w:val="00477016"/>
    <w:rsid w:val="00477768"/>
    <w:rsid w:val="00483FDA"/>
    <w:rsid w:val="00484B0F"/>
    <w:rsid w:val="00484C4E"/>
    <w:rsid w:val="00484CBE"/>
    <w:rsid w:val="00484FF9"/>
    <w:rsid w:val="0048582B"/>
    <w:rsid w:val="004900DB"/>
    <w:rsid w:val="00490F7D"/>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5638"/>
    <w:rsid w:val="004A5CFA"/>
    <w:rsid w:val="004A6BC3"/>
    <w:rsid w:val="004B3554"/>
    <w:rsid w:val="004B4904"/>
    <w:rsid w:val="004B49A7"/>
    <w:rsid w:val="004B4D5C"/>
    <w:rsid w:val="004B5041"/>
    <w:rsid w:val="004B610F"/>
    <w:rsid w:val="004B6DFD"/>
    <w:rsid w:val="004B6F6A"/>
    <w:rsid w:val="004B7C0C"/>
    <w:rsid w:val="004C186A"/>
    <w:rsid w:val="004C224A"/>
    <w:rsid w:val="004C2755"/>
    <w:rsid w:val="004C35E3"/>
    <w:rsid w:val="004C3806"/>
    <w:rsid w:val="004C3898"/>
    <w:rsid w:val="004C3C02"/>
    <w:rsid w:val="004C3C5C"/>
    <w:rsid w:val="004C3C6F"/>
    <w:rsid w:val="004C71D5"/>
    <w:rsid w:val="004C7252"/>
    <w:rsid w:val="004D020D"/>
    <w:rsid w:val="004D0A70"/>
    <w:rsid w:val="004D20E7"/>
    <w:rsid w:val="004D36B1"/>
    <w:rsid w:val="004D3BAD"/>
    <w:rsid w:val="004D6773"/>
    <w:rsid w:val="004D7762"/>
    <w:rsid w:val="004D7BE0"/>
    <w:rsid w:val="004D7EBD"/>
    <w:rsid w:val="004E2680"/>
    <w:rsid w:val="004E28F9"/>
    <w:rsid w:val="004E2FFB"/>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E1D"/>
    <w:rsid w:val="004F2078"/>
    <w:rsid w:val="004F3AA4"/>
    <w:rsid w:val="004F49AF"/>
    <w:rsid w:val="004F4DA3"/>
    <w:rsid w:val="004F6827"/>
    <w:rsid w:val="004F7343"/>
    <w:rsid w:val="004F7543"/>
    <w:rsid w:val="005002AA"/>
    <w:rsid w:val="005003C6"/>
    <w:rsid w:val="00502B4C"/>
    <w:rsid w:val="005037BE"/>
    <w:rsid w:val="005041C9"/>
    <w:rsid w:val="005058F8"/>
    <w:rsid w:val="005062A6"/>
    <w:rsid w:val="00506557"/>
    <w:rsid w:val="0050677A"/>
    <w:rsid w:val="00506831"/>
    <w:rsid w:val="0050700A"/>
    <w:rsid w:val="00507B2E"/>
    <w:rsid w:val="005108D8"/>
    <w:rsid w:val="00511360"/>
    <w:rsid w:val="005116F9"/>
    <w:rsid w:val="00512F31"/>
    <w:rsid w:val="005153A7"/>
    <w:rsid w:val="005173E6"/>
    <w:rsid w:val="00517536"/>
    <w:rsid w:val="00520A7E"/>
    <w:rsid w:val="00521699"/>
    <w:rsid w:val="005219CF"/>
    <w:rsid w:val="0052403B"/>
    <w:rsid w:val="00524471"/>
    <w:rsid w:val="00524849"/>
    <w:rsid w:val="00524939"/>
    <w:rsid w:val="00526671"/>
    <w:rsid w:val="0052724D"/>
    <w:rsid w:val="0052760F"/>
    <w:rsid w:val="00527F7B"/>
    <w:rsid w:val="00530441"/>
    <w:rsid w:val="005312CE"/>
    <w:rsid w:val="005335BE"/>
    <w:rsid w:val="00533A22"/>
    <w:rsid w:val="005344EF"/>
    <w:rsid w:val="00534B59"/>
    <w:rsid w:val="00535461"/>
    <w:rsid w:val="00535D1B"/>
    <w:rsid w:val="00536498"/>
    <w:rsid w:val="00536759"/>
    <w:rsid w:val="00536D88"/>
    <w:rsid w:val="00537631"/>
    <w:rsid w:val="005379F2"/>
    <w:rsid w:val="00537BFF"/>
    <w:rsid w:val="00537C62"/>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1F63"/>
    <w:rsid w:val="005523B8"/>
    <w:rsid w:val="00552C75"/>
    <w:rsid w:val="00554219"/>
    <w:rsid w:val="00554448"/>
    <w:rsid w:val="00554E19"/>
    <w:rsid w:val="0055657D"/>
    <w:rsid w:val="00556E8A"/>
    <w:rsid w:val="0056121F"/>
    <w:rsid w:val="00561B23"/>
    <w:rsid w:val="00562155"/>
    <w:rsid w:val="00564356"/>
    <w:rsid w:val="00564EC5"/>
    <w:rsid w:val="00566195"/>
    <w:rsid w:val="00567C01"/>
    <w:rsid w:val="005709D0"/>
    <w:rsid w:val="005717AB"/>
    <w:rsid w:val="00571CA4"/>
    <w:rsid w:val="00571DBB"/>
    <w:rsid w:val="0057201A"/>
    <w:rsid w:val="00572457"/>
    <w:rsid w:val="00572505"/>
    <w:rsid w:val="00573AF0"/>
    <w:rsid w:val="00573C68"/>
    <w:rsid w:val="00573E85"/>
    <w:rsid w:val="00576589"/>
    <w:rsid w:val="005821D7"/>
    <w:rsid w:val="00582809"/>
    <w:rsid w:val="00583A10"/>
    <w:rsid w:val="005840CA"/>
    <w:rsid w:val="00584AA3"/>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1EE9"/>
    <w:rsid w:val="005A209A"/>
    <w:rsid w:val="005A2378"/>
    <w:rsid w:val="005A2C84"/>
    <w:rsid w:val="005A32F7"/>
    <w:rsid w:val="005A4460"/>
    <w:rsid w:val="005A4C5A"/>
    <w:rsid w:val="005A53A6"/>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3BA2"/>
    <w:rsid w:val="005C3D76"/>
    <w:rsid w:val="005C4446"/>
    <w:rsid w:val="005C4757"/>
    <w:rsid w:val="005C6E2F"/>
    <w:rsid w:val="005C74FB"/>
    <w:rsid w:val="005D1602"/>
    <w:rsid w:val="005D1C40"/>
    <w:rsid w:val="005D4347"/>
    <w:rsid w:val="005D4DB6"/>
    <w:rsid w:val="005D675B"/>
    <w:rsid w:val="005D72FE"/>
    <w:rsid w:val="005E0883"/>
    <w:rsid w:val="005E11EA"/>
    <w:rsid w:val="005E257A"/>
    <w:rsid w:val="005E385F"/>
    <w:rsid w:val="005E3C48"/>
    <w:rsid w:val="005E55B2"/>
    <w:rsid w:val="005E57CB"/>
    <w:rsid w:val="005E5B81"/>
    <w:rsid w:val="005E653B"/>
    <w:rsid w:val="005E682E"/>
    <w:rsid w:val="005E7051"/>
    <w:rsid w:val="005E7468"/>
    <w:rsid w:val="005E78AD"/>
    <w:rsid w:val="005F11FE"/>
    <w:rsid w:val="005F2B29"/>
    <w:rsid w:val="005F2CB1"/>
    <w:rsid w:val="005F2DDC"/>
    <w:rsid w:val="005F3025"/>
    <w:rsid w:val="005F618C"/>
    <w:rsid w:val="005F632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5001"/>
    <w:rsid w:val="00616BBC"/>
    <w:rsid w:val="00617F1D"/>
    <w:rsid w:val="006207CF"/>
    <w:rsid w:val="006209E0"/>
    <w:rsid w:val="00620A71"/>
    <w:rsid w:val="00620D80"/>
    <w:rsid w:val="006210F7"/>
    <w:rsid w:val="00621444"/>
    <w:rsid w:val="00622775"/>
    <w:rsid w:val="00622C27"/>
    <w:rsid w:val="00622F12"/>
    <w:rsid w:val="006234A6"/>
    <w:rsid w:val="006235DF"/>
    <w:rsid w:val="00623D1B"/>
    <w:rsid w:val="006242F0"/>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96A"/>
    <w:rsid w:val="006442B4"/>
    <w:rsid w:val="006459CC"/>
    <w:rsid w:val="00645E71"/>
    <w:rsid w:val="0064624E"/>
    <w:rsid w:val="006476C7"/>
    <w:rsid w:val="00647E98"/>
    <w:rsid w:val="00650AB9"/>
    <w:rsid w:val="006516A8"/>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22FB"/>
    <w:rsid w:val="006627A2"/>
    <w:rsid w:val="006627D5"/>
    <w:rsid w:val="006634E6"/>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74FA"/>
    <w:rsid w:val="006911CB"/>
    <w:rsid w:val="00692C6C"/>
    <w:rsid w:val="00693540"/>
    <w:rsid w:val="00693DF9"/>
    <w:rsid w:val="00694F16"/>
    <w:rsid w:val="00695FC2"/>
    <w:rsid w:val="00696229"/>
    <w:rsid w:val="00696470"/>
    <w:rsid w:val="00696949"/>
    <w:rsid w:val="00697052"/>
    <w:rsid w:val="00697E21"/>
    <w:rsid w:val="006A1589"/>
    <w:rsid w:val="006A2A05"/>
    <w:rsid w:val="006A30BE"/>
    <w:rsid w:val="006A46FB"/>
    <w:rsid w:val="006A5537"/>
    <w:rsid w:val="006A5E28"/>
    <w:rsid w:val="006A5E63"/>
    <w:rsid w:val="006A697B"/>
    <w:rsid w:val="006A6BD7"/>
    <w:rsid w:val="006A6C91"/>
    <w:rsid w:val="006A7AFF"/>
    <w:rsid w:val="006A7E68"/>
    <w:rsid w:val="006B1816"/>
    <w:rsid w:val="006B2099"/>
    <w:rsid w:val="006B2ECA"/>
    <w:rsid w:val="006B3C8D"/>
    <w:rsid w:val="006B3D11"/>
    <w:rsid w:val="006B50CF"/>
    <w:rsid w:val="006B5E50"/>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68A3"/>
    <w:rsid w:val="006C701B"/>
    <w:rsid w:val="006C7522"/>
    <w:rsid w:val="006D0354"/>
    <w:rsid w:val="006D1332"/>
    <w:rsid w:val="006D1447"/>
    <w:rsid w:val="006D165F"/>
    <w:rsid w:val="006D2B8B"/>
    <w:rsid w:val="006D2E22"/>
    <w:rsid w:val="006D3FB7"/>
    <w:rsid w:val="006D45A4"/>
    <w:rsid w:val="006D514D"/>
    <w:rsid w:val="006D539E"/>
    <w:rsid w:val="006D5A23"/>
    <w:rsid w:val="006D6F08"/>
    <w:rsid w:val="006D7429"/>
    <w:rsid w:val="006D7731"/>
    <w:rsid w:val="006D7ECF"/>
    <w:rsid w:val="006E051E"/>
    <w:rsid w:val="006E062C"/>
    <w:rsid w:val="006E1C82"/>
    <w:rsid w:val="006E23D0"/>
    <w:rsid w:val="006E28B7"/>
    <w:rsid w:val="006E2A9B"/>
    <w:rsid w:val="006E3247"/>
    <w:rsid w:val="006E3310"/>
    <w:rsid w:val="006E4D9C"/>
    <w:rsid w:val="006E4E39"/>
    <w:rsid w:val="006E565E"/>
    <w:rsid w:val="006E673D"/>
    <w:rsid w:val="006E686A"/>
    <w:rsid w:val="006E68AF"/>
    <w:rsid w:val="006E6D32"/>
    <w:rsid w:val="006E6E05"/>
    <w:rsid w:val="006E7D3B"/>
    <w:rsid w:val="006F1B70"/>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AF6"/>
    <w:rsid w:val="007148D3"/>
    <w:rsid w:val="00715B9A"/>
    <w:rsid w:val="00715C4F"/>
    <w:rsid w:val="00716693"/>
    <w:rsid w:val="00716D80"/>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21E2"/>
    <w:rsid w:val="007425D4"/>
    <w:rsid w:val="00742C3F"/>
    <w:rsid w:val="00743041"/>
    <w:rsid w:val="00743F9B"/>
    <w:rsid w:val="007445A0"/>
    <w:rsid w:val="0074524B"/>
    <w:rsid w:val="00745737"/>
    <w:rsid w:val="00746BE5"/>
    <w:rsid w:val="00746C9D"/>
    <w:rsid w:val="00747D8B"/>
    <w:rsid w:val="007506B5"/>
    <w:rsid w:val="00751228"/>
    <w:rsid w:val="007513CF"/>
    <w:rsid w:val="007541F0"/>
    <w:rsid w:val="00754867"/>
    <w:rsid w:val="00754BC6"/>
    <w:rsid w:val="00754D76"/>
    <w:rsid w:val="007554A7"/>
    <w:rsid w:val="007571E1"/>
    <w:rsid w:val="00757A16"/>
    <w:rsid w:val="00757C92"/>
    <w:rsid w:val="007604B2"/>
    <w:rsid w:val="00761A0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8AF"/>
    <w:rsid w:val="00780A80"/>
    <w:rsid w:val="007815D0"/>
    <w:rsid w:val="0078177E"/>
    <w:rsid w:val="00782863"/>
    <w:rsid w:val="007828F9"/>
    <w:rsid w:val="0078304C"/>
    <w:rsid w:val="00783673"/>
    <w:rsid w:val="00783F39"/>
    <w:rsid w:val="00784ACB"/>
    <w:rsid w:val="00785490"/>
    <w:rsid w:val="00786731"/>
    <w:rsid w:val="007917CD"/>
    <w:rsid w:val="007925EA"/>
    <w:rsid w:val="007934FB"/>
    <w:rsid w:val="0079364F"/>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4D1"/>
    <w:rsid w:val="007D04E5"/>
    <w:rsid w:val="007D2570"/>
    <w:rsid w:val="007D302A"/>
    <w:rsid w:val="007D3277"/>
    <w:rsid w:val="007D3634"/>
    <w:rsid w:val="007D4992"/>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505B"/>
    <w:rsid w:val="007E5263"/>
    <w:rsid w:val="007E5B22"/>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825"/>
    <w:rsid w:val="007F7CCD"/>
    <w:rsid w:val="00800EEB"/>
    <w:rsid w:val="008033DF"/>
    <w:rsid w:val="00803D93"/>
    <w:rsid w:val="00803FAE"/>
    <w:rsid w:val="0080605F"/>
    <w:rsid w:val="0080756F"/>
    <w:rsid w:val="008075C7"/>
    <w:rsid w:val="00807786"/>
    <w:rsid w:val="00810620"/>
    <w:rsid w:val="00811A6C"/>
    <w:rsid w:val="00811FCB"/>
    <w:rsid w:val="008120B7"/>
    <w:rsid w:val="00812860"/>
    <w:rsid w:val="008138B1"/>
    <w:rsid w:val="00813A38"/>
    <w:rsid w:val="008158D6"/>
    <w:rsid w:val="00816196"/>
    <w:rsid w:val="00816422"/>
    <w:rsid w:val="008167C3"/>
    <w:rsid w:val="00816DB6"/>
    <w:rsid w:val="00817196"/>
    <w:rsid w:val="008206E4"/>
    <w:rsid w:val="00820944"/>
    <w:rsid w:val="00822010"/>
    <w:rsid w:val="0082268C"/>
    <w:rsid w:val="008235DB"/>
    <w:rsid w:val="008243B8"/>
    <w:rsid w:val="00824AB4"/>
    <w:rsid w:val="008252F0"/>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70FA"/>
    <w:rsid w:val="008376AC"/>
    <w:rsid w:val="00840038"/>
    <w:rsid w:val="008430DE"/>
    <w:rsid w:val="008444E8"/>
    <w:rsid w:val="00844E80"/>
    <w:rsid w:val="008460E8"/>
    <w:rsid w:val="00846FE7"/>
    <w:rsid w:val="008473E7"/>
    <w:rsid w:val="00847F79"/>
    <w:rsid w:val="008503A5"/>
    <w:rsid w:val="00852E1A"/>
    <w:rsid w:val="0085564D"/>
    <w:rsid w:val="00856078"/>
    <w:rsid w:val="00856132"/>
    <w:rsid w:val="00856911"/>
    <w:rsid w:val="00856C76"/>
    <w:rsid w:val="008610A7"/>
    <w:rsid w:val="00863250"/>
    <w:rsid w:val="00864067"/>
    <w:rsid w:val="00866253"/>
    <w:rsid w:val="00866B45"/>
    <w:rsid w:val="0086734F"/>
    <w:rsid w:val="008677FD"/>
    <w:rsid w:val="008706D4"/>
    <w:rsid w:val="00870D60"/>
    <w:rsid w:val="00870F8A"/>
    <w:rsid w:val="008719A4"/>
    <w:rsid w:val="00871D23"/>
    <w:rsid w:val="008730A9"/>
    <w:rsid w:val="00874312"/>
    <w:rsid w:val="0087437C"/>
    <w:rsid w:val="008751A7"/>
    <w:rsid w:val="00875CD7"/>
    <w:rsid w:val="008767C8"/>
    <w:rsid w:val="00876B4D"/>
    <w:rsid w:val="00877358"/>
    <w:rsid w:val="008779AD"/>
    <w:rsid w:val="00877F18"/>
    <w:rsid w:val="00880175"/>
    <w:rsid w:val="008809FC"/>
    <w:rsid w:val="008817CC"/>
    <w:rsid w:val="00882009"/>
    <w:rsid w:val="00884D27"/>
    <w:rsid w:val="008860F9"/>
    <w:rsid w:val="008865D5"/>
    <w:rsid w:val="0088753D"/>
    <w:rsid w:val="008878BF"/>
    <w:rsid w:val="00894114"/>
    <w:rsid w:val="008941E3"/>
    <w:rsid w:val="00894469"/>
    <w:rsid w:val="00894898"/>
    <w:rsid w:val="00894A88"/>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67C"/>
    <w:rsid w:val="008A77D8"/>
    <w:rsid w:val="008A7AC0"/>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6AB"/>
    <w:rsid w:val="008C580F"/>
    <w:rsid w:val="008C5AA3"/>
    <w:rsid w:val="008C5C24"/>
    <w:rsid w:val="008C5E18"/>
    <w:rsid w:val="008C6497"/>
    <w:rsid w:val="008C6AE8"/>
    <w:rsid w:val="008C6E2D"/>
    <w:rsid w:val="008C6FDE"/>
    <w:rsid w:val="008C7573"/>
    <w:rsid w:val="008D00A5"/>
    <w:rsid w:val="008D07C4"/>
    <w:rsid w:val="008D3410"/>
    <w:rsid w:val="008D34F1"/>
    <w:rsid w:val="008D39D8"/>
    <w:rsid w:val="008D3A10"/>
    <w:rsid w:val="008D3ADA"/>
    <w:rsid w:val="008D3ED4"/>
    <w:rsid w:val="008D3F6F"/>
    <w:rsid w:val="008D51F3"/>
    <w:rsid w:val="008D60D7"/>
    <w:rsid w:val="008D626F"/>
    <w:rsid w:val="008D6578"/>
    <w:rsid w:val="008D6D1A"/>
    <w:rsid w:val="008D73EF"/>
    <w:rsid w:val="008D7438"/>
    <w:rsid w:val="008E065E"/>
    <w:rsid w:val="008E0927"/>
    <w:rsid w:val="008E09DD"/>
    <w:rsid w:val="008E190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0FC"/>
    <w:rsid w:val="00914AD8"/>
    <w:rsid w:val="00916079"/>
    <w:rsid w:val="009168D8"/>
    <w:rsid w:val="00917CE9"/>
    <w:rsid w:val="0092024B"/>
    <w:rsid w:val="00920BF2"/>
    <w:rsid w:val="009212DC"/>
    <w:rsid w:val="0092131F"/>
    <w:rsid w:val="00921393"/>
    <w:rsid w:val="00921967"/>
    <w:rsid w:val="00921BC5"/>
    <w:rsid w:val="00922010"/>
    <w:rsid w:val="00923165"/>
    <w:rsid w:val="009248DC"/>
    <w:rsid w:val="00924C52"/>
    <w:rsid w:val="00927413"/>
    <w:rsid w:val="009278A6"/>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4291"/>
    <w:rsid w:val="0095542B"/>
    <w:rsid w:val="0095681E"/>
    <w:rsid w:val="00956ED4"/>
    <w:rsid w:val="00956F2D"/>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AC6"/>
    <w:rsid w:val="00966E94"/>
    <w:rsid w:val="00971BBE"/>
    <w:rsid w:val="00971F08"/>
    <w:rsid w:val="00972AB0"/>
    <w:rsid w:val="009738DE"/>
    <w:rsid w:val="00974285"/>
    <w:rsid w:val="0097498F"/>
    <w:rsid w:val="00974C3E"/>
    <w:rsid w:val="009754F8"/>
    <w:rsid w:val="009757DD"/>
    <w:rsid w:val="0097603D"/>
    <w:rsid w:val="00976949"/>
    <w:rsid w:val="00977A97"/>
    <w:rsid w:val="00977DFC"/>
    <w:rsid w:val="00980477"/>
    <w:rsid w:val="00981D22"/>
    <w:rsid w:val="009831A5"/>
    <w:rsid w:val="00985253"/>
    <w:rsid w:val="009853B3"/>
    <w:rsid w:val="0098576D"/>
    <w:rsid w:val="00990630"/>
    <w:rsid w:val="00991540"/>
    <w:rsid w:val="00991761"/>
    <w:rsid w:val="00993A41"/>
    <w:rsid w:val="00993D35"/>
    <w:rsid w:val="00994DCA"/>
    <w:rsid w:val="00994E39"/>
    <w:rsid w:val="00995BB7"/>
    <w:rsid w:val="009960EC"/>
    <w:rsid w:val="009970DD"/>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F8F"/>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2595"/>
    <w:rsid w:val="009E35DB"/>
    <w:rsid w:val="009E35DE"/>
    <w:rsid w:val="009E37A1"/>
    <w:rsid w:val="009E414C"/>
    <w:rsid w:val="009E47A3"/>
    <w:rsid w:val="009E5CC5"/>
    <w:rsid w:val="009E7449"/>
    <w:rsid w:val="009F037E"/>
    <w:rsid w:val="009F08F3"/>
    <w:rsid w:val="009F11EF"/>
    <w:rsid w:val="009F1952"/>
    <w:rsid w:val="009F2FFE"/>
    <w:rsid w:val="009F344F"/>
    <w:rsid w:val="009F4143"/>
    <w:rsid w:val="009F45C0"/>
    <w:rsid w:val="009F6767"/>
    <w:rsid w:val="009F7E6F"/>
    <w:rsid w:val="00A01371"/>
    <w:rsid w:val="00A01FAE"/>
    <w:rsid w:val="00A0204C"/>
    <w:rsid w:val="00A031D8"/>
    <w:rsid w:val="00A048A8"/>
    <w:rsid w:val="00A04F49"/>
    <w:rsid w:val="00A05BE6"/>
    <w:rsid w:val="00A05C01"/>
    <w:rsid w:val="00A06044"/>
    <w:rsid w:val="00A0702F"/>
    <w:rsid w:val="00A072FC"/>
    <w:rsid w:val="00A07510"/>
    <w:rsid w:val="00A1150E"/>
    <w:rsid w:val="00A1186D"/>
    <w:rsid w:val="00A1288E"/>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798"/>
    <w:rsid w:val="00A52E1D"/>
    <w:rsid w:val="00A53DEC"/>
    <w:rsid w:val="00A53E8E"/>
    <w:rsid w:val="00A543BC"/>
    <w:rsid w:val="00A5449B"/>
    <w:rsid w:val="00A55922"/>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7208"/>
    <w:rsid w:val="00A67326"/>
    <w:rsid w:val="00A67E6C"/>
    <w:rsid w:val="00A70971"/>
    <w:rsid w:val="00A70992"/>
    <w:rsid w:val="00A7144B"/>
    <w:rsid w:val="00A71B99"/>
    <w:rsid w:val="00A72124"/>
    <w:rsid w:val="00A72788"/>
    <w:rsid w:val="00A733CD"/>
    <w:rsid w:val="00A73731"/>
    <w:rsid w:val="00A739D0"/>
    <w:rsid w:val="00A74E4A"/>
    <w:rsid w:val="00A761D4"/>
    <w:rsid w:val="00A76CA6"/>
    <w:rsid w:val="00A770B3"/>
    <w:rsid w:val="00A77A8E"/>
    <w:rsid w:val="00A77C64"/>
    <w:rsid w:val="00A77DC4"/>
    <w:rsid w:val="00A77EC4"/>
    <w:rsid w:val="00A815A1"/>
    <w:rsid w:val="00A82C8A"/>
    <w:rsid w:val="00A8423A"/>
    <w:rsid w:val="00A842A0"/>
    <w:rsid w:val="00A8454D"/>
    <w:rsid w:val="00A84DC2"/>
    <w:rsid w:val="00A8544D"/>
    <w:rsid w:val="00A86435"/>
    <w:rsid w:val="00A91B0F"/>
    <w:rsid w:val="00A92879"/>
    <w:rsid w:val="00A9442A"/>
    <w:rsid w:val="00A959BA"/>
    <w:rsid w:val="00A97339"/>
    <w:rsid w:val="00A97FBF"/>
    <w:rsid w:val="00AA001A"/>
    <w:rsid w:val="00AA016F"/>
    <w:rsid w:val="00AA1360"/>
    <w:rsid w:val="00AA1ED6"/>
    <w:rsid w:val="00AA2E28"/>
    <w:rsid w:val="00AA437D"/>
    <w:rsid w:val="00AA4D39"/>
    <w:rsid w:val="00AA51D6"/>
    <w:rsid w:val="00AA6942"/>
    <w:rsid w:val="00AB00B6"/>
    <w:rsid w:val="00AB0BC8"/>
    <w:rsid w:val="00AB11CA"/>
    <w:rsid w:val="00AB14D9"/>
    <w:rsid w:val="00AB1DAA"/>
    <w:rsid w:val="00AB4AB8"/>
    <w:rsid w:val="00AB4D71"/>
    <w:rsid w:val="00AB5BBC"/>
    <w:rsid w:val="00AB655E"/>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8E2"/>
    <w:rsid w:val="00AD3C02"/>
    <w:rsid w:val="00AD3F94"/>
    <w:rsid w:val="00AD46E0"/>
    <w:rsid w:val="00AD4A5A"/>
    <w:rsid w:val="00AD5BF8"/>
    <w:rsid w:val="00AD7421"/>
    <w:rsid w:val="00AE0591"/>
    <w:rsid w:val="00AE1620"/>
    <w:rsid w:val="00AE22CA"/>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2D7"/>
    <w:rsid w:val="00AF4C0A"/>
    <w:rsid w:val="00AF58F2"/>
    <w:rsid w:val="00AF595D"/>
    <w:rsid w:val="00AF5E20"/>
    <w:rsid w:val="00AF6F43"/>
    <w:rsid w:val="00B006FE"/>
    <w:rsid w:val="00B007CB"/>
    <w:rsid w:val="00B01ABA"/>
    <w:rsid w:val="00B02AA9"/>
    <w:rsid w:val="00B02B43"/>
    <w:rsid w:val="00B02FA3"/>
    <w:rsid w:val="00B02FD0"/>
    <w:rsid w:val="00B0455C"/>
    <w:rsid w:val="00B047D3"/>
    <w:rsid w:val="00B05084"/>
    <w:rsid w:val="00B0571D"/>
    <w:rsid w:val="00B06F73"/>
    <w:rsid w:val="00B06FEF"/>
    <w:rsid w:val="00B0750B"/>
    <w:rsid w:val="00B07A07"/>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442F"/>
    <w:rsid w:val="00B2450E"/>
    <w:rsid w:val="00B25C1D"/>
    <w:rsid w:val="00B266DF"/>
    <w:rsid w:val="00B2763F"/>
    <w:rsid w:val="00B27AAC"/>
    <w:rsid w:val="00B308A7"/>
    <w:rsid w:val="00B30929"/>
    <w:rsid w:val="00B30A17"/>
    <w:rsid w:val="00B30DEE"/>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509A"/>
    <w:rsid w:val="00B455F2"/>
    <w:rsid w:val="00B45607"/>
    <w:rsid w:val="00B45A52"/>
    <w:rsid w:val="00B46175"/>
    <w:rsid w:val="00B50CD4"/>
    <w:rsid w:val="00B5180D"/>
    <w:rsid w:val="00B51AC4"/>
    <w:rsid w:val="00B52881"/>
    <w:rsid w:val="00B52882"/>
    <w:rsid w:val="00B52A6F"/>
    <w:rsid w:val="00B53E25"/>
    <w:rsid w:val="00B54546"/>
    <w:rsid w:val="00B548B7"/>
    <w:rsid w:val="00B56152"/>
    <w:rsid w:val="00B56226"/>
    <w:rsid w:val="00B56C02"/>
    <w:rsid w:val="00B6120C"/>
    <w:rsid w:val="00B61AB4"/>
    <w:rsid w:val="00B61EFF"/>
    <w:rsid w:val="00B6238C"/>
    <w:rsid w:val="00B6269D"/>
    <w:rsid w:val="00B63F2F"/>
    <w:rsid w:val="00B642C9"/>
    <w:rsid w:val="00B664C7"/>
    <w:rsid w:val="00B67E64"/>
    <w:rsid w:val="00B714E3"/>
    <w:rsid w:val="00B71E67"/>
    <w:rsid w:val="00B72515"/>
    <w:rsid w:val="00B73031"/>
    <w:rsid w:val="00B739F6"/>
    <w:rsid w:val="00B73E2C"/>
    <w:rsid w:val="00B75B11"/>
    <w:rsid w:val="00B7605B"/>
    <w:rsid w:val="00B76681"/>
    <w:rsid w:val="00B801C9"/>
    <w:rsid w:val="00B80385"/>
    <w:rsid w:val="00B80628"/>
    <w:rsid w:val="00B81A6C"/>
    <w:rsid w:val="00B84DF3"/>
    <w:rsid w:val="00B85796"/>
    <w:rsid w:val="00B85A00"/>
    <w:rsid w:val="00B85DE5"/>
    <w:rsid w:val="00B86B13"/>
    <w:rsid w:val="00B90C44"/>
    <w:rsid w:val="00B90F18"/>
    <w:rsid w:val="00B90F73"/>
    <w:rsid w:val="00B92282"/>
    <w:rsid w:val="00B929C9"/>
    <w:rsid w:val="00B93320"/>
    <w:rsid w:val="00B93B59"/>
    <w:rsid w:val="00B93D2A"/>
    <w:rsid w:val="00B9406A"/>
    <w:rsid w:val="00B94B68"/>
    <w:rsid w:val="00B95007"/>
    <w:rsid w:val="00B95350"/>
    <w:rsid w:val="00B97F3F"/>
    <w:rsid w:val="00BA079B"/>
    <w:rsid w:val="00BA1E47"/>
    <w:rsid w:val="00BA2280"/>
    <w:rsid w:val="00BA23A5"/>
    <w:rsid w:val="00BA26EE"/>
    <w:rsid w:val="00BA2A08"/>
    <w:rsid w:val="00BA4916"/>
    <w:rsid w:val="00BA56D2"/>
    <w:rsid w:val="00BA5703"/>
    <w:rsid w:val="00BA61F0"/>
    <w:rsid w:val="00BA6C5C"/>
    <w:rsid w:val="00BA76E0"/>
    <w:rsid w:val="00BB254A"/>
    <w:rsid w:val="00BB2A25"/>
    <w:rsid w:val="00BB3D8B"/>
    <w:rsid w:val="00BB474F"/>
    <w:rsid w:val="00BB51E9"/>
    <w:rsid w:val="00BB52B0"/>
    <w:rsid w:val="00BB68AC"/>
    <w:rsid w:val="00BB7ABD"/>
    <w:rsid w:val="00BC0FDC"/>
    <w:rsid w:val="00BC3053"/>
    <w:rsid w:val="00BC3E20"/>
    <w:rsid w:val="00BC4C9D"/>
    <w:rsid w:val="00BC4CFE"/>
    <w:rsid w:val="00BC4D2E"/>
    <w:rsid w:val="00BC4DE3"/>
    <w:rsid w:val="00BC5803"/>
    <w:rsid w:val="00BC58EF"/>
    <w:rsid w:val="00BC6374"/>
    <w:rsid w:val="00BC7784"/>
    <w:rsid w:val="00BD1F95"/>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4BA4"/>
    <w:rsid w:val="00BE5122"/>
    <w:rsid w:val="00BE6604"/>
    <w:rsid w:val="00BE68D0"/>
    <w:rsid w:val="00BE6E86"/>
    <w:rsid w:val="00BE7406"/>
    <w:rsid w:val="00BE7603"/>
    <w:rsid w:val="00BF08B7"/>
    <w:rsid w:val="00BF1051"/>
    <w:rsid w:val="00BF12B7"/>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26B"/>
    <w:rsid w:val="00C05706"/>
    <w:rsid w:val="00C057E5"/>
    <w:rsid w:val="00C0607E"/>
    <w:rsid w:val="00C06932"/>
    <w:rsid w:val="00C07377"/>
    <w:rsid w:val="00C0743A"/>
    <w:rsid w:val="00C07615"/>
    <w:rsid w:val="00C07DAA"/>
    <w:rsid w:val="00C10478"/>
    <w:rsid w:val="00C12107"/>
    <w:rsid w:val="00C13643"/>
    <w:rsid w:val="00C14D4B"/>
    <w:rsid w:val="00C154BB"/>
    <w:rsid w:val="00C15504"/>
    <w:rsid w:val="00C15ADB"/>
    <w:rsid w:val="00C160B2"/>
    <w:rsid w:val="00C165DF"/>
    <w:rsid w:val="00C17993"/>
    <w:rsid w:val="00C23264"/>
    <w:rsid w:val="00C23867"/>
    <w:rsid w:val="00C2461F"/>
    <w:rsid w:val="00C24B09"/>
    <w:rsid w:val="00C24BDA"/>
    <w:rsid w:val="00C25408"/>
    <w:rsid w:val="00C25554"/>
    <w:rsid w:val="00C25751"/>
    <w:rsid w:val="00C26A78"/>
    <w:rsid w:val="00C27259"/>
    <w:rsid w:val="00C279B5"/>
    <w:rsid w:val="00C27C45"/>
    <w:rsid w:val="00C27D6B"/>
    <w:rsid w:val="00C33F82"/>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4E"/>
    <w:rsid w:val="00C5128D"/>
    <w:rsid w:val="00C51EFB"/>
    <w:rsid w:val="00C52E05"/>
    <w:rsid w:val="00C533B2"/>
    <w:rsid w:val="00C542A0"/>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3931"/>
    <w:rsid w:val="00C64310"/>
    <w:rsid w:val="00C64672"/>
    <w:rsid w:val="00C65F1E"/>
    <w:rsid w:val="00C700AF"/>
    <w:rsid w:val="00C70697"/>
    <w:rsid w:val="00C72093"/>
    <w:rsid w:val="00C72EF4"/>
    <w:rsid w:val="00C744FE"/>
    <w:rsid w:val="00C74911"/>
    <w:rsid w:val="00C74A7D"/>
    <w:rsid w:val="00C7535D"/>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DE9"/>
    <w:rsid w:val="00CA3FFA"/>
    <w:rsid w:val="00CA4708"/>
    <w:rsid w:val="00CA4944"/>
    <w:rsid w:val="00CA495D"/>
    <w:rsid w:val="00CA5626"/>
    <w:rsid w:val="00CA5C23"/>
    <w:rsid w:val="00CA63BF"/>
    <w:rsid w:val="00CA694C"/>
    <w:rsid w:val="00CA6EA4"/>
    <w:rsid w:val="00CA70A3"/>
    <w:rsid w:val="00CB1808"/>
    <w:rsid w:val="00CB1906"/>
    <w:rsid w:val="00CB1995"/>
    <w:rsid w:val="00CB1F63"/>
    <w:rsid w:val="00CB271E"/>
    <w:rsid w:val="00CB322D"/>
    <w:rsid w:val="00CB3A0C"/>
    <w:rsid w:val="00CB3B8D"/>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7B45"/>
    <w:rsid w:val="00CC7DDB"/>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66D2"/>
    <w:rsid w:val="00CE7561"/>
    <w:rsid w:val="00CF1354"/>
    <w:rsid w:val="00CF1C23"/>
    <w:rsid w:val="00CF32EA"/>
    <w:rsid w:val="00CF38AB"/>
    <w:rsid w:val="00CF3B1F"/>
    <w:rsid w:val="00CF3BF6"/>
    <w:rsid w:val="00CF582A"/>
    <w:rsid w:val="00CF621F"/>
    <w:rsid w:val="00CF625B"/>
    <w:rsid w:val="00CF687E"/>
    <w:rsid w:val="00CF6A5C"/>
    <w:rsid w:val="00CF7B8F"/>
    <w:rsid w:val="00CF7E97"/>
    <w:rsid w:val="00D00463"/>
    <w:rsid w:val="00D004D5"/>
    <w:rsid w:val="00D009F4"/>
    <w:rsid w:val="00D0349B"/>
    <w:rsid w:val="00D036B0"/>
    <w:rsid w:val="00D03E72"/>
    <w:rsid w:val="00D044EF"/>
    <w:rsid w:val="00D04779"/>
    <w:rsid w:val="00D0528E"/>
    <w:rsid w:val="00D10249"/>
    <w:rsid w:val="00D10EC9"/>
    <w:rsid w:val="00D1155F"/>
    <w:rsid w:val="00D115C3"/>
    <w:rsid w:val="00D11897"/>
    <w:rsid w:val="00D12743"/>
    <w:rsid w:val="00D13135"/>
    <w:rsid w:val="00D13E4E"/>
    <w:rsid w:val="00D143D2"/>
    <w:rsid w:val="00D149D9"/>
    <w:rsid w:val="00D1568F"/>
    <w:rsid w:val="00D16C1E"/>
    <w:rsid w:val="00D171B8"/>
    <w:rsid w:val="00D171EC"/>
    <w:rsid w:val="00D177FF"/>
    <w:rsid w:val="00D21B7C"/>
    <w:rsid w:val="00D22196"/>
    <w:rsid w:val="00D22F2A"/>
    <w:rsid w:val="00D239A7"/>
    <w:rsid w:val="00D23F47"/>
    <w:rsid w:val="00D24887"/>
    <w:rsid w:val="00D2542B"/>
    <w:rsid w:val="00D26777"/>
    <w:rsid w:val="00D26888"/>
    <w:rsid w:val="00D3125B"/>
    <w:rsid w:val="00D32F11"/>
    <w:rsid w:val="00D35215"/>
    <w:rsid w:val="00D35518"/>
    <w:rsid w:val="00D35852"/>
    <w:rsid w:val="00D35E60"/>
    <w:rsid w:val="00D36E71"/>
    <w:rsid w:val="00D376CE"/>
    <w:rsid w:val="00D37C25"/>
    <w:rsid w:val="00D37D87"/>
    <w:rsid w:val="00D40B33"/>
    <w:rsid w:val="00D40BEE"/>
    <w:rsid w:val="00D42372"/>
    <w:rsid w:val="00D42B82"/>
    <w:rsid w:val="00D4318F"/>
    <w:rsid w:val="00D438BF"/>
    <w:rsid w:val="00D43D5A"/>
    <w:rsid w:val="00D440F8"/>
    <w:rsid w:val="00D44BF6"/>
    <w:rsid w:val="00D45D88"/>
    <w:rsid w:val="00D45F46"/>
    <w:rsid w:val="00D46DD7"/>
    <w:rsid w:val="00D47A1C"/>
    <w:rsid w:val="00D47E64"/>
    <w:rsid w:val="00D53DF3"/>
    <w:rsid w:val="00D546FF"/>
    <w:rsid w:val="00D550EA"/>
    <w:rsid w:val="00D55144"/>
    <w:rsid w:val="00D55AD5"/>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28EE"/>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5CE9"/>
    <w:rsid w:val="00D97336"/>
    <w:rsid w:val="00D97414"/>
    <w:rsid w:val="00DA0BEF"/>
    <w:rsid w:val="00DA0BFD"/>
    <w:rsid w:val="00DA16B7"/>
    <w:rsid w:val="00DA1D8F"/>
    <w:rsid w:val="00DA305E"/>
    <w:rsid w:val="00DA4B6A"/>
    <w:rsid w:val="00DA51FD"/>
    <w:rsid w:val="00DA5326"/>
    <w:rsid w:val="00DA5417"/>
    <w:rsid w:val="00DA56E8"/>
    <w:rsid w:val="00DA7E97"/>
    <w:rsid w:val="00DB0A9F"/>
    <w:rsid w:val="00DB12F4"/>
    <w:rsid w:val="00DB2AB4"/>
    <w:rsid w:val="00DB2E98"/>
    <w:rsid w:val="00DB377D"/>
    <w:rsid w:val="00DB4749"/>
    <w:rsid w:val="00DB4DB1"/>
    <w:rsid w:val="00DB66A4"/>
    <w:rsid w:val="00DB6EFD"/>
    <w:rsid w:val="00DB758C"/>
    <w:rsid w:val="00DC1B39"/>
    <w:rsid w:val="00DC2D36"/>
    <w:rsid w:val="00DC53EF"/>
    <w:rsid w:val="00DC7BAC"/>
    <w:rsid w:val="00DD139D"/>
    <w:rsid w:val="00DD1BDC"/>
    <w:rsid w:val="00DD261D"/>
    <w:rsid w:val="00DD300C"/>
    <w:rsid w:val="00DD53D0"/>
    <w:rsid w:val="00DD540A"/>
    <w:rsid w:val="00DD6040"/>
    <w:rsid w:val="00DE1D75"/>
    <w:rsid w:val="00DE33FE"/>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F68"/>
    <w:rsid w:val="00DF37A0"/>
    <w:rsid w:val="00DF380A"/>
    <w:rsid w:val="00DF4ABD"/>
    <w:rsid w:val="00DF579F"/>
    <w:rsid w:val="00DF7C0F"/>
    <w:rsid w:val="00E00063"/>
    <w:rsid w:val="00E008CB"/>
    <w:rsid w:val="00E00BD3"/>
    <w:rsid w:val="00E00CC7"/>
    <w:rsid w:val="00E00CF2"/>
    <w:rsid w:val="00E015A1"/>
    <w:rsid w:val="00E018EE"/>
    <w:rsid w:val="00E02E18"/>
    <w:rsid w:val="00E03F6D"/>
    <w:rsid w:val="00E04686"/>
    <w:rsid w:val="00E052FA"/>
    <w:rsid w:val="00E052FD"/>
    <w:rsid w:val="00E065A6"/>
    <w:rsid w:val="00E06FD7"/>
    <w:rsid w:val="00E07524"/>
    <w:rsid w:val="00E07783"/>
    <w:rsid w:val="00E07876"/>
    <w:rsid w:val="00E07A18"/>
    <w:rsid w:val="00E10217"/>
    <w:rsid w:val="00E110E7"/>
    <w:rsid w:val="00E11582"/>
    <w:rsid w:val="00E11A9C"/>
    <w:rsid w:val="00E11B20"/>
    <w:rsid w:val="00E11C0C"/>
    <w:rsid w:val="00E12E41"/>
    <w:rsid w:val="00E13554"/>
    <w:rsid w:val="00E14DBD"/>
    <w:rsid w:val="00E15307"/>
    <w:rsid w:val="00E159C7"/>
    <w:rsid w:val="00E168DF"/>
    <w:rsid w:val="00E17FA2"/>
    <w:rsid w:val="00E2093E"/>
    <w:rsid w:val="00E215AB"/>
    <w:rsid w:val="00E21F3C"/>
    <w:rsid w:val="00E22330"/>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46F1"/>
    <w:rsid w:val="00E44870"/>
    <w:rsid w:val="00E46886"/>
    <w:rsid w:val="00E46B43"/>
    <w:rsid w:val="00E473A5"/>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6A9A"/>
    <w:rsid w:val="00E57377"/>
    <w:rsid w:val="00E57565"/>
    <w:rsid w:val="00E60141"/>
    <w:rsid w:val="00E60A4E"/>
    <w:rsid w:val="00E63838"/>
    <w:rsid w:val="00E63976"/>
    <w:rsid w:val="00E64434"/>
    <w:rsid w:val="00E64441"/>
    <w:rsid w:val="00E6450A"/>
    <w:rsid w:val="00E64BDA"/>
    <w:rsid w:val="00E65DE6"/>
    <w:rsid w:val="00E66076"/>
    <w:rsid w:val="00E660DB"/>
    <w:rsid w:val="00E6694C"/>
    <w:rsid w:val="00E675CF"/>
    <w:rsid w:val="00E67C51"/>
    <w:rsid w:val="00E7065D"/>
    <w:rsid w:val="00E72E82"/>
    <w:rsid w:val="00E72EFC"/>
    <w:rsid w:val="00E73019"/>
    <w:rsid w:val="00E75523"/>
    <w:rsid w:val="00E758EC"/>
    <w:rsid w:val="00E8234C"/>
    <w:rsid w:val="00E8274F"/>
    <w:rsid w:val="00E827E0"/>
    <w:rsid w:val="00E82863"/>
    <w:rsid w:val="00E82FEF"/>
    <w:rsid w:val="00E836C7"/>
    <w:rsid w:val="00E8371B"/>
    <w:rsid w:val="00E838B0"/>
    <w:rsid w:val="00E83AA9"/>
    <w:rsid w:val="00E8506C"/>
    <w:rsid w:val="00E85681"/>
    <w:rsid w:val="00E85928"/>
    <w:rsid w:val="00E85AE5"/>
    <w:rsid w:val="00E875E6"/>
    <w:rsid w:val="00E87822"/>
    <w:rsid w:val="00E87FA1"/>
    <w:rsid w:val="00E90395"/>
    <w:rsid w:val="00E90E49"/>
    <w:rsid w:val="00E911C6"/>
    <w:rsid w:val="00E917F9"/>
    <w:rsid w:val="00E9291C"/>
    <w:rsid w:val="00E93596"/>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40EB"/>
    <w:rsid w:val="00EB49C9"/>
    <w:rsid w:val="00EB4EA2"/>
    <w:rsid w:val="00EB56C3"/>
    <w:rsid w:val="00EC083D"/>
    <w:rsid w:val="00EC0D64"/>
    <w:rsid w:val="00EC1045"/>
    <w:rsid w:val="00EC19C9"/>
    <w:rsid w:val="00EC2066"/>
    <w:rsid w:val="00EC24D5"/>
    <w:rsid w:val="00EC27C6"/>
    <w:rsid w:val="00EC3AD1"/>
    <w:rsid w:val="00EC4207"/>
    <w:rsid w:val="00EC4447"/>
    <w:rsid w:val="00EC49E6"/>
    <w:rsid w:val="00EC5653"/>
    <w:rsid w:val="00EC568E"/>
    <w:rsid w:val="00EC6C7F"/>
    <w:rsid w:val="00EC71CE"/>
    <w:rsid w:val="00EC758F"/>
    <w:rsid w:val="00EC794B"/>
    <w:rsid w:val="00EC7CAE"/>
    <w:rsid w:val="00ED065C"/>
    <w:rsid w:val="00ED1006"/>
    <w:rsid w:val="00ED1141"/>
    <w:rsid w:val="00ED121D"/>
    <w:rsid w:val="00ED1A41"/>
    <w:rsid w:val="00ED2E2F"/>
    <w:rsid w:val="00ED2E7D"/>
    <w:rsid w:val="00ED32A1"/>
    <w:rsid w:val="00ED3583"/>
    <w:rsid w:val="00ED3D0B"/>
    <w:rsid w:val="00ED406E"/>
    <w:rsid w:val="00ED40A2"/>
    <w:rsid w:val="00ED6A7D"/>
    <w:rsid w:val="00ED6C52"/>
    <w:rsid w:val="00EE07E6"/>
    <w:rsid w:val="00EE0DE3"/>
    <w:rsid w:val="00EE173D"/>
    <w:rsid w:val="00EE2034"/>
    <w:rsid w:val="00EE283F"/>
    <w:rsid w:val="00EE29C6"/>
    <w:rsid w:val="00EE2B48"/>
    <w:rsid w:val="00EE427A"/>
    <w:rsid w:val="00EE435A"/>
    <w:rsid w:val="00EE4AAB"/>
    <w:rsid w:val="00EE4F13"/>
    <w:rsid w:val="00EE5151"/>
    <w:rsid w:val="00EE5320"/>
    <w:rsid w:val="00EE5784"/>
    <w:rsid w:val="00EE5949"/>
    <w:rsid w:val="00EE68A5"/>
    <w:rsid w:val="00EE7FA2"/>
    <w:rsid w:val="00EF02F5"/>
    <w:rsid w:val="00EF18FE"/>
    <w:rsid w:val="00EF19E6"/>
    <w:rsid w:val="00EF221B"/>
    <w:rsid w:val="00EF2251"/>
    <w:rsid w:val="00EF2283"/>
    <w:rsid w:val="00EF3121"/>
    <w:rsid w:val="00EF3471"/>
    <w:rsid w:val="00EF4F55"/>
    <w:rsid w:val="00EF51BD"/>
    <w:rsid w:val="00EF55CA"/>
    <w:rsid w:val="00EF55EB"/>
    <w:rsid w:val="00EF5787"/>
    <w:rsid w:val="00EF60D0"/>
    <w:rsid w:val="00EF62CF"/>
    <w:rsid w:val="00EF7760"/>
    <w:rsid w:val="00EF7A55"/>
    <w:rsid w:val="00F00FE8"/>
    <w:rsid w:val="00F016ED"/>
    <w:rsid w:val="00F01C09"/>
    <w:rsid w:val="00F01DC3"/>
    <w:rsid w:val="00F0263A"/>
    <w:rsid w:val="00F048BB"/>
    <w:rsid w:val="00F04A6E"/>
    <w:rsid w:val="00F051B7"/>
    <w:rsid w:val="00F0528D"/>
    <w:rsid w:val="00F06C67"/>
    <w:rsid w:val="00F06DFD"/>
    <w:rsid w:val="00F071D1"/>
    <w:rsid w:val="00F07533"/>
    <w:rsid w:val="00F1025E"/>
    <w:rsid w:val="00F10629"/>
    <w:rsid w:val="00F108ED"/>
    <w:rsid w:val="00F11333"/>
    <w:rsid w:val="00F12AA0"/>
    <w:rsid w:val="00F12F62"/>
    <w:rsid w:val="00F130CB"/>
    <w:rsid w:val="00F1407B"/>
    <w:rsid w:val="00F14B44"/>
    <w:rsid w:val="00F14D3E"/>
    <w:rsid w:val="00F15FA5"/>
    <w:rsid w:val="00F1621E"/>
    <w:rsid w:val="00F209B7"/>
    <w:rsid w:val="00F2376F"/>
    <w:rsid w:val="00F243D8"/>
    <w:rsid w:val="00F25860"/>
    <w:rsid w:val="00F261F1"/>
    <w:rsid w:val="00F26A94"/>
    <w:rsid w:val="00F30668"/>
    <w:rsid w:val="00F30828"/>
    <w:rsid w:val="00F308A2"/>
    <w:rsid w:val="00F310D2"/>
    <w:rsid w:val="00F313D6"/>
    <w:rsid w:val="00F33E66"/>
    <w:rsid w:val="00F36E19"/>
    <w:rsid w:val="00F37F61"/>
    <w:rsid w:val="00F402A0"/>
    <w:rsid w:val="00F40F0C"/>
    <w:rsid w:val="00F41655"/>
    <w:rsid w:val="00F41F2C"/>
    <w:rsid w:val="00F420E7"/>
    <w:rsid w:val="00F42187"/>
    <w:rsid w:val="00F426EC"/>
    <w:rsid w:val="00F449AF"/>
    <w:rsid w:val="00F4605E"/>
    <w:rsid w:val="00F460D2"/>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D56"/>
    <w:rsid w:val="00F57226"/>
    <w:rsid w:val="00F5776E"/>
    <w:rsid w:val="00F60203"/>
    <w:rsid w:val="00F60301"/>
    <w:rsid w:val="00F607C5"/>
    <w:rsid w:val="00F60DEA"/>
    <w:rsid w:val="00F625B8"/>
    <w:rsid w:val="00F6302A"/>
    <w:rsid w:val="00F63950"/>
    <w:rsid w:val="00F64C2B"/>
    <w:rsid w:val="00F651BE"/>
    <w:rsid w:val="00F65C45"/>
    <w:rsid w:val="00F665A5"/>
    <w:rsid w:val="00F66E47"/>
    <w:rsid w:val="00F67AD5"/>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804BE"/>
    <w:rsid w:val="00F8072D"/>
    <w:rsid w:val="00F81147"/>
    <w:rsid w:val="00F817CE"/>
    <w:rsid w:val="00F82DB1"/>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3AA9"/>
    <w:rsid w:val="00F94EC3"/>
    <w:rsid w:val="00F953FB"/>
    <w:rsid w:val="00F96404"/>
    <w:rsid w:val="00F96538"/>
    <w:rsid w:val="00F96955"/>
    <w:rsid w:val="00F96985"/>
    <w:rsid w:val="00F97838"/>
    <w:rsid w:val="00FA2BB3"/>
    <w:rsid w:val="00FA3B46"/>
    <w:rsid w:val="00FA431D"/>
    <w:rsid w:val="00FA4F4A"/>
    <w:rsid w:val="00FB0742"/>
    <w:rsid w:val="00FB437A"/>
    <w:rsid w:val="00FB49BF"/>
    <w:rsid w:val="00FB4C80"/>
    <w:rsid w:val="00FB599B"/>
    <w:rsid w:val="00FB5DDD"/>
    <w:rsid w:val="00FB6A6A"/>
    <w:rsid w:val="00FC0906"/>
    <w:rsid w:val="00FC11A5"/>
    <w:rsid w:val="00FC12FA"/>
    <w:rsid w:val="00FC179B"/>
    <w:rsid w:val="00FC3928"/>
    <w:rsid w:val="00FC3B56"/>
    <w:rsid w:val="00FC3C3B"/>
    <w:rsid w:val="00FC412B"/>
    <w:rsid w:val="00FC5582"/>
    <w:rsid w:val="00FC64DE"/>
    <w:rsid w:val="00FC7429"/>
    <w:rsid w:val="00FD07F6"/>
    <w:rsid w:val="00FD1EC8"/>
    <w:rsid w:val="00FD1ED0"/>
    <w:rsid w:val="00FD1F77"/>
    <w:rsid w:val="00FD264E"/>
    <w:rsid w:val="00FD4118"/>
    <w:rsid w:val="00FD4180"/>
    <w:rsid w:val="00FD47ED"/>
    <w:rsid w:val="00FD6000"/>
    <w:rsid w:val="00FD7268"/>
    <w:rsid w:val="00FD74DB"/>
    <w:rsid w:val="00FD7660"/>
    <w:rsid w:val="00FE00C1"/>
    <w:rsid w:val="00FE0655"/>
    <w:rsid w:val="00FE1C0B"/>
    <w:rsid w:val="00FE2365"/>
    <w:rsid w:val="00FE26F3"/>
    <w:rsid w:val="00FE2728"/>
    <w:rsid w:val="00FE32BC"/>
    <w:rsid w:val="00FE37D7"/>
    <w:rsid w:val="00FE47DC"/>
    <w:rsid w:val="00FE4C7B"/>
    <w:rsid w:val="00FE4FF9"/>
    <w:rsid w:val="00FE62EA"/>
    <w:rsid w:val="00FE68F6"/>
    <w:rsid w:val="00FE7336"/>
    <w:rsid w:val="00FE785E"/>
    <w:rsid w:val="00FE787C"/>
    <w:rsid w:val="00FE7CE4"/>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Body Text"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56F2D"/>
    <w:pPr>
      <w:widowControl w:val="0"/>
      <w:jc w:val="both"/>
    </w:pPr>
    <w:rPr>
      <w:rFonts w:asciiTheme="minorHAnsi" w:hAnsiTheme="minorHAnsi" w:cstheme="minorBidi"/>
      <w:kern w:val="2"/>
      <w:sz w:val="21"/>
      <w:szCs w:val="22"/>
      <w:lang w:val="en-US" w:eastAsia="zh-CN"/>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1"/>
    <w:link w:val="1Char"/>
    <w:qFormat/>
    <w:rsid w:val="005717AB"/>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1">
    <w:name w:val="heading 2"/>
    <w:basedOn w:val="a1"/>
    <w:next w:val="a1"/>
    <w:link w:val="2Char"/>
    <w:uiPriority w:val="9"/>
    <w:unhideWhenUsed/>
    <w:qFormat/>
    <w:rsid w:val="005717A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1">
    <w:name w:val="heading 3"/>
    <w:basedOn w:val="a1"/>
    <w:next w:val="a1"/>
    <w:link w:val="3Char"/>
    <w:uiPriority w:val="9"/>
    <w:unhideWhenUsed/>
    <w:qFormat/>
    <w:rsid w:val="005717AB"/>
    <w:pPr>
      <w:keepNext/>
      <w:keepLines/>
      <w:spacing w:before="200"/>
      <w:outlineLvl w:val="2"/>
    </w:pPr>
    <w:rPr>
      <w:rFonts w:asciiTheme="majorHAnsi" w:eastAsiaTheme="majorEastAsia" w:hAnsiTheme="majorHAnsi" w:cstheme="majorBidi"/>
      <w:b/>
      <w:bCs/>
      <w:color w:val="4472C4" w:themeColor="accent1"/>
    </w:rPr>
  </w:style>
  <w:style w:type="paragraph" w:styleId="41">
    <w:name w:val="heading 4"/>
    <w:basedOn w:val="a1"/>
    <w:next w:val="a1"/>
    <w:link w:val="4Char"/>
    <w:uiPriority w:val="9"/>
    <w:unhideWhenUsed/>
    <w:qFormat/>
    <w:rsid w:val="005717AB"/>
    <w:pPr>
      <w:keepNext/>
      <w:keepLines/>
      <w:spacing w:before="200"/>
      <w:outlineLvl w:val="3"/>
    </w:pPr>
    <w:rPr>
      <w:rFonts w:asciiTheme="majorHAnsi" w:eastAsiaTheme="majorEastAsia" w:hAnsiTheme="majorHAnsi" w:cstheme="majorBidi"/>
      <w:b/>
      <w:bCs/>
      <w:i/>
      <w:iCs/>
      <w:color w:val="4472C4" w:themeColor="accent1"/>
    </w:rPr>
  </w:style>
  <w:style w:type="paragraph" w:styleId="50">
    <w:name w:val="heading 5"/>
    <w:basedOn w:val="a1"/>
    <w:next w:val="a1"/>
    <w:link w:val="5Char"/>
    <w:uiPriority w:val="9"/>
    <w:unhideWhenUsed/>
    <w:qFormat/>
    <w:rsid w:val="005717AB"/>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1"/>
    <w:next w:val="a1"/>
    <w:link w:val="6Char"/>
    <w:uiPriority w:val="9"/>
    <w:unhideWhenUsed/>
    <w:qFormat/>
    <w:rsid w:val="005717AB"/>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1"/>
    <w:next w:val="a1"/>
    <w:link w:val="7Char"/>
    <w:uiPriority w:val="9"/>
    <w:unhideWhenUsed/>
    <w:qFormat/>
    <w:rsid w:val="005717AB"/>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unhideWhenUsed/>
    <w:qFormat/>
    <w:rsid w:val="005717AB"/>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Char"/>
    <w:uiPriority w:val="9"/>
    <w:unhideWhenUsed/>
    <w:qFormat/>
    <w:rsid w:val="005717A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rsid w:val="00956F2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56F2D"/>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bt Car"/>
    <w:basedOn w:val="a1"/>
    <w:link w:val="Char5"/>
    <w:qFormat/>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5717AB"/>
    <w:rPr>
      <w:rFonts w:asciiTheme="majorHAnsi" w:eastAsiaTheme="majorEastAsia" w:hAnsiTheme="majorHAnsi" w:cstheme="majorBidi"/>
      <w:b/>
      <w:bCs/>
      <w:color w:val="2F5496" w:themeColor="accent1" w:themeShade="BF"/>
      <w:kern w:val="2"/>
      <w:sz w:val="28"/>
      <w:szCs w:val="28"/>
      <w:lang w:val="en-US" w:eastAsia="zh-CN"/>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qFormat/>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basedOn w:val="a2"/>
    <w:link w:val="21"/>
    <w:uiPriority w:val="9"/>
    <w:rsid w:val="005717AB"/>
    <w:rPr>
      <w:rFonts w:asciiTheme="majorHAnsi" w:eastAsiaTheme="majorEastAsia" w:hAnsiTheme="majorHAnsi" w:cstheme="majorBidi"/>
      <w:b/>
      <w:bCs/>
      <w:color w:val="4472C4" w:themeColor="accent1"/>
      <w:sz w:val="26"/>
      <w:szCs w:val="26"/>
      <w:lang w:val="de-CH" w:eastAsia="zh-CN"/>
    </w:rPr>
  </w:style>
  <w:style w:type="character" w:customStyle="1" w:styleId="3Char">
    <w:name w:val="标题 3 Char"/>
    <w:basedOn w:val="a2"/>
    <w:link w:val="31"/>
    <w:uiPriority w:val="9"/>
    <w:rsid w:val="005717AB"/>
    <w:rPr>
      <w:rFonts w:asciiTheme="majorHAnsi" w:eastAsiaTheme="majorEastAsia" w:hAnsiTheme="majorHAnsi" w:cstheme="majorBidi"/>
      <w:b/>
      <w:bCs/>
      <w:color w:val="4472C4" w:themeColor="accent1"/>
      <w:sz w:val="22"/>
      <w:szCs w:val="22"/>
      <w:lang w:val="de-CH" w:eastAsia="zh-CN"/>
    </w:rPr>
  </w:style>
  <w:style w:type="character" w:customStyle="1" w:styleId="4Char">
    <w:name w:val="标题 4 Char"/>
    <w:basedOn w:val="a2"/>
    <w:link w:val="41"/>
    <w:uiPriority w:val="9"/>
    <w:rsid w:val="005717AB"/>
    <w:rPr>
      <w:rFonts w:asciiTheme="majorHAnsi" w:eastAsiaTheme="majorEastAsia" w:hAnsiTheme="majorHAnsi" w:cstheme="majorBidi"/>
      <w:b/>
      <w:bCs/>
      <w:i/>
      <w:iCs/>
      <w:color w:val="4472C4" w:themeColor="accent1"/>
      <w:sz w:val="22"/>
      <w:szCs w:val="22"/>
      <w:lang w:val="de-CH" w:eastAsia="zh-CN"/>
    </w:rPr>
  </w:style>
  <w:style w:type="character" w:customStyle="1" w:styleId="5Char">
    <w:name w:val="标题 5 Char"/>
    <w:basedOn w:val="a2"/>
    <w:link w:val="50"/>
    <w:uiPriority w:val="9"/>
    <w:rsid w:val="005717AB"/>
    <w:rPr>
      <w:rFonts w:asciiTheme="majorHAnsi" w:eastAsiaTheme="majorEastAsia" w:hAnsiTheme="majorHAnsi" w:cstheme="majorBidi"/>
      <w:color w:val="1F3763" w:themeColor="accent1" w:themeShade="7F"/>
      <w:sz w:val="22"/>
      <w:szCs w:val="22"/>
      <w:lang w:val="de-CH" w:eastAsia="zh-CN"/>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basedOn w:val="a2"/>
    <w:link w:val="6"/>
    <w:uiPriority w:val="9"/>
    <w:rsid w:val="005717AB"/>
    <w:rPr>
      <w:rFonts w:asciiTheme="majorHAnsi" w:eastAsiaTheme="majorEastAsia" w:hAnsiTheme="majorHAnsi" w:cstheme="majorBidi"/>
      <w:i/>
      <w:iCs/>
      <w:color w:val="1F3763" w:themeColor="accent1" w:themeShade="7F"/>
      <w:sz w:val="22"/>
      <w:szCs w:val="22"/>
      <w:lang w:val="de-CH" w:eastAsia="zh-CN"/>
    </w:rPr>
  </w:style>
  <w:style w:type="character" w:customStyle="1" w:styleId="7Char">
    <w:name w:val="标题 7 Char"/>
    <w:basedOn w:val="a2"/>
    <w:link w:val="7"/>
    <w:uiPriority w:val="9"/>
    <w:rsid w:val="005717AB"/>
    <w:rPr>
      <w:rFonts w:asciiTheme="majorHAnsi" w:eastAsiaTheme="majorEastAsia" w:hAnsiTheme="majorHAnsi" w:cstheme="majorBidi"/>
      <w:i/>
      <w:iCs/>
      <w:color w:val="404040" w:themeColor="text1" w:themeTint="BF"/>
      <w:sz w:val="22"/>
      <w:szCs w:val="22"/>
      <w:lang w:val="de-CH" w:eastAsia="zh-CN"/>
    </w:rPr>
  </w:style>
  <w:style w:type="character" w:customStyle="1" w:styleId="8Char">
    <w:name w:val="标题 8 Char"/>
    <w:basedOn w:val="a2"/>
    <w:link w:val="8"/>
    <w:uiPriority w:val="9"/>
    <w:rsid w:val="005717AB"/>
    <w:rPr>
      <w:rFonts w:asciiTheme="majorHAnsi" w:eastAsiaTheme="majorEastAsia" w:hAnsiTheme="majorHAnsi" w:cstheme="majorBidi"/>
      <w:color w:val="404040" w:themeColor="text1" w:themeTint="BF"/>
      <w:lang w:val="de-CH" w:eastAsia="zh-CN"/>
    </w:rPr>
  </w:style>
  <w:style w:type="character" w:customStyle="1" w:styleId="9Char">
    <w:name w:val="标题 9 Char"/>
    <w:basedOn w:val="a2"/>
    <w:link w:val="9"/>
    <w:uiPriority w:val="9"/>
    <w:rsid w:val="005717AB"/>
    <w:rPr>
      <w:rFonts w:asciiTheme="majorHAnsi" w:eastAsiaTheme="majorEastAsia" w:hAnsiTheme="majorHAnsi" w:cstheme="majorBidi"/>
      <w:i/>
      <w:iCs/>
      <w:color w:val="404040" w:themeColor="text1" w:themeTint="BF"/>
      <w:lang w:val="de-CH" w:eastAsia="zh-CN"/>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qFormat/>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Body Text"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56F2D"/>
    <w:pPr>
      <w:widowControl w:val="0"/>
      <w:jc w:val="both"/>
    </w:pPr>
    <w:rPr>
      <w:rFonts w:asciiTheme="minorHAnsi" w:hAnsiTheme="minorHAnsi" w:cstheme="minorBidi"/>
      <w:kern w:val="2"/>
      <w:sz w:val="21"/>
      <w:szCs w:val="22"/>
      <w:lang w:val="en-US" w:eastAsia="zh-CN"/>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1"/>
    <w:link w:val="1Char"/>
    <w:qFormat/>
    <w:rsid w:val="005717AB"/>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1">
    <w:name w:val="heading 2"/>
    <w:basedOn w:val="a1"/>
    <w:next w:val="a1"/>
    <w:link w:val="2Char"/>
    <w:uiPriority w:val="9"/>
    <w:unhideWhenUsed/>
    <w:qFormat/>
    <w:rsid w:val="005717A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1">
    <w:name w:val="heading 3"/>
    <w:basedOn w:val="a1"/>
    <w:next w:val="a1"/>
    <w:link w:val="3Char"/>
    <w:uiPriority w:val="9"/>
    <w:unhideWhenUsed/>
    <w:qFormat/>
    <w:rsid w:val="005717AB"/>
    <w:pPr>
      <w:keepNext/>
      <w:keepLines/>
      <w:spacing w:before="200"/>
      <w:outlineLvl w:val="2"/>
    </w:pPr>
    <w:rPr>
      <w:rFonts w:asciiTheme="majorHAnsi" w:eastAsiaTheme="majorEastAsia" w:hAnsiTheme="majorHAnsi" w:cstheme="majorBidi"/>
      <w:b/>
      <w:bCs/>
      <w:color w:val="4472C4" w:themeColor="accent1"/>
    </w:rPr>
  </w:style>
  <w:style w:type="paragraph" w:styleId="41">
    <w:name w:val="heading 4"/>
    <w:basedOn w:val="a1"/>
    <w:next w:val="a1"/>
    <w:link w:val="4Char"/>
    <w:uiPriority w:val="9"/>
    <w:unhideWhenUsed/>
    <w:qFormat/>
    <w:rsid w:val="005717AB"/>
    <w:pPr>
      <w:keepNext/>
      <w:keepLines/>
      <w:spacing w:before="200"/>
      <w:outlineLvl w:val="3"/>
    </w:pPr>
    <w:rPr>
      <w:rFonts w:asciiTheme="majorHAnsi" w:eastAsiaTheme="majorEastAsia" w:hAnsiTheme="majorHAnsi" w:cstheme="majorBidi"/>
      <w:b/>
      <w:bCs/>
      <w:i/>
      <w:iCs/>
      <w:color w:val="4472C4" w:themeColor="accent1"/>
    </w:rPr>
  </w:style>
  <w:style w:type="paragraph" w:styleId="50">
    <w:name w:val="heading 5"/>
    <w:basedOn w:val="a1"/>
    <w:next w:val="a1"/>
    <w:link w:val="5Char"/>
    <w:uiPriority w:val="9"/>
    <w:unhideWhenUsed/>
    <w:qFormat/>
    <w:rsid w:val="005717AB"/>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1"/>
    <w:next w:val="a1"/>
    <w:link w:val="6Char"/>
    <w:uiPriority w:val="9"/>
    <w:unhideWhenUsed/>
    <w:qFormat/>
    <w:rsid w:val="005717AB"/>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1"/>
    <w:next w:val="a1"/>
    <w:link w:val="7Char"/>
    <w:uiPriority w:val="9"/>
    <w:unhideWhenUsed/>
    <w:qFormat/>
    <w:rsid w:val="005717AB"/>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unhideWhenUsed/>
    <w:qFormat/>
    <w:rsid w:val="005717AB"/>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Char"/>
    <w:uiPriority w:val="9"/>
    <w:unhideWhenUsed/>
    <w:qFormat/>
    <w:rsid w:val="005717A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rsid w:val="00956F2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56F2D"/>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bt Car"/>
    <w:basedOn w:val="a1"/>
    <w:link w:val="Char5"/>
    <w:qFormat/>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5717AB"/>
    <w:rPr>
      <w:rFonts w:asciiTheme="majorHAnsi" w:eastAsiaTheme="majorEastAsia" w:hAnsiTheme="majorHAnsi" w:cstheme="majorBidi"/>
      <w:b/>
      <w:bCs/>
      <w:color w:val="2F5496" w:themeColor="accent1" w:themeShade="BF"/>
      <w:kern w:val="2"/>
      <w:sz w:val="28"/>
      <w:szCs w:val="28"/>
      <w:lang w:val="en-US" w:eastAsia="zh-CN"/>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qFormat/>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basedOn w:val="a2"/>
    <w:link w:val="21"/>
    <w:uiPriority w:val="9"/>
    <w:rsid w:val="005717AB"/>
    <w:rPr>
      <w:rFonts w:asciiTheme="majorHAnsi" w:eastAsiaTheme="majorEastAsia" w:hAnsiTheme="majorHAnsi" w:cstheme="majorBidi"/>
      <w:b/>
      <w:bCs/>
      <w:color w:val="4472C4" w:themeColor="accent1"/>
      <w:sz w:val="26"/>
      <w:szCs w:val="26"/>
      <w:lang w:val="de-CH" w:eastAsia="zh-CN"/>
    </w:rPr>
  </w:style>
  <w:style w:type="character" w:customStyle="1" w:styleId="3Char">
    <w:name w:val="标题 3 Char"/>
    <w:basedOn w:val="a2"/>
    <w:link w:val="31"/>
    <w:uiPriority w:val="9"/>
    <w:rsid w:val="005717AB"/>
    <w:rPr>
      <w:rFonts w:asciiTheme="majorHAnsi" w:eastAsiaTheme="majorEastAsia" w:hAnsiTheme="majorHAnsi" w:cstheme="majorBidi"/>
      <w:b/>
      <w:bCs/>
      <w:color w:val="4472C4" w:themeColor="accent1"/>
      <w:sz w:val="22"/>
      <w:szCs w:val="22"/>
      <w:lang w:val="de-CH" w:eastAsia="zh-CN"/>
    </w:rPr>
  </w:style>
  <w:style w:type="character" w:customStyle="1" w:styleId="4Char">
    <w:name w:val="标题 4 Char"/>
    <w:basedOn w:val="a2"/>
    <w:link w:val="41"/>
    <w:uiPriority w:val="9"/>
    <w:rsid w:val="005717AB"/>
    <w:rPr>
      <w:rFonts w:asciiTheme="majorHAnsi" w:eastAsiaTheme="majorEastAsia" w:hAnsiTheme="majorHAnsi" w:cstheme="majorBidi"/>
      <w:b/>
      <w:bCs/>
      <w:i/>
      <w:iCs/>
      <w:color w:val="4472C4" w:themeColor="accent1"/>
      <w:sz w:val="22"/>
      <w:szCs w:val="22"/>
      <w:lang w:val="de-CH" w:eastAsia="zh-CN"/>
    </w:rPr>
  </w:style>
  <w:style w:type="character" w:customStyle="1" w:styleId="5Char">
    <w:name w:val="标题 5 Char"/>
    <w:basedOn w:val="a2"/>
    <w:link w:val="50"/>
    <w:uiPriority w:val="9"/>
    <w:rsid w:val="005717AB"/>
    <w:rPr>
      <w:rFonts w:asciiTheme="majorHAnsi" w:eastAsiaTheme="majorEastAsia" w:hAnsiTheme="majorHAnsi" w:cstheme="majorBidi"/>
      <w:color w:val="1F3763" w:themeColor="accent1" w:themeShade="7F"/>
      <w:sz w:val="22"/>
      <w:szCs w:val="22"/>
      <w:lang w:val="de-CH" w:eastAsia="zh-CN"/>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basedOn w:val="a2"/>
    <w:link w:val="6"/>
    <w:uiPriority w:val="9"/>
    <w:rsid w:val="005717AB"/>
    <w:rPr>
      <w:rFonts w:asciiTheme="majorHAnsi" w:eastAsiaTheme="majorEastAsia" w:hAnsiTheme="majorHAnsi" w:cstheme="majorBidi"/>
      <w:i/>
      <w:iCs/>
      <w:color w:val="1F3763" w:themeColor="accent1" w:themeShade="7F"/>
      <w:sz w:val="22"/>
      <w:szCs w:val="22"/>
      <w:lang w:val="de-CH" w:eastAsia="zh-CN"/>
    </w:rPr>
  </w:style>
  <w:style w:type="character" w:customStyle="1" w:styleId="7Char">
    <w:name w:val="标题 7 Char"/>
    <w:basedOn w:val="a2"/>
    <w:link w:val="7"/>
    <w:uiPriority w:val="9"/>
    <w:rsid w:val="005717AB"/>
    <w:rPr>
      <w:rFonts w:asciiTheme="majorHAnsi" w:eastAsiaTheme="majorEastAsia" w:hAnsiTheme="majorHAnsi" w:cstheme="majorBidi"/>
      <w:i/>
      <w:iCs/>
      <w:color w:val="404040" w:themeColor="text1" w:themeTint="BF"/>
      <w:sz w:val="22"/>
      <w:szCs w:val="22"/>
      <w:lang w:val="de-CH" w:eastAsia="zh-CN"/>
    </w:rPr>
  </w:style>
  <w:style w:type="character" w:customStyle="1" w:styleId="8Char">
    <w:name w:val="标题 8 Char"/>
    <w:basedOn w:val="a2"/>
    <w:link w:val="8"/>
    <w:uiPriority w:val="9"/>
    <w:rsid w:val="005717AB"/>
    <w:rPr>
      <w:rFonts w:asciiTheme="majorHAnsi" w:eastAsiaTheme="majorEastAsia" w:hAnsiTheme="majorHAnsi" w:cstheme="majorBidi"/>
      <w:color w:val="404040" w:themeColor="text1" w:themeTint="BF"/>
      <w:lang w:val="de-CH" w:eastAsia="zh-CN"/>
    </w:rPr>
  </w:style>
  <w:style w:type="character" w:customStyle="1" w:styleId="9Char">
    <w:name w:val="标题 9 Char"/>
    <w:basedOn w:val="a2"/>
    <w:link w:val="9"/>
    <w:uiPriority w:val="9"/>
    <w:rsid w:val="005717AB"/>
    <w:rPr>
      <w:rFonts w:asciiTheme="majorHAnsi" w:eastAsiaTheme="majorEastAsia" w:hAnsiTheme="majorHAnsi" w:cstheme="majorBidi"/>
      <w:i/>
      <w:iCs/>
      <w:color w:val="404040" w:themeColor="text1" w:themeTint="BF"/>
      <w:lang w:val="de-CH" w:eastAsia="zh-CN"/>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qFormat/>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27042905">
      <w:bodyDiv w:val="1"/>
      <w:marLeft w:val="0"/>
      <w:marRight w:val="0"/>
      <w:marTop w:val="0"/>
      <w:marBottom w:val="0"/>
      <w:divBdr>
        <w:top w:val="none" w:sz="0" w:space="0" w:color="auto"/>
        <w:left w:val="none" w:sz="0" w:space="0" w:color="auto"/>
        <w:bottom w:val="none" w:sz="0" w:space="0" w:color="auto"/>
        <w:right w:val="none" w:sz="0" w:space="0" w:color="auto"/>
      </w:divBdr>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69912176">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894045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CABE838E-68DB-4130-9183-47BA1D22E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1258</Words>
  <Characters>7176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8418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2</cp:revision>
  <cp:lastPrinted>2008-01-31T07:09:00Z</cp:lastPrinted>
  <dcterms:created xsi:type="dcterms:W3CDTF">2024-04-03T06:22:00Z</dcterms:created>
  <dcterms:modified xsi:type="dcterms:W3CDTF">2024-04-03T06:22:00Z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